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649ED" w14:textId="5AE6CC1E" w:rsidR="007C427E" w:rsidRDefault="007C427E" w:rsidP="008E2D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A72E95">
        <w:rPr>
          <w:b/>
          <w:noProof/>
          <w:sz w:val="24"/>
        </w:rPr>
        <w:t>9</w:t>
      </w:r>
      <w:r>
        <w:rPr>
          <w:b/>
          <w:i/>
          <w:noProof/>
          <w:sz w:val="28"/>
        </w:rPr>
        <w:tab/>
        <w:t>S2-</w:t>
      </w:r>
      <w:r w:rsidRPr="00335560">
        <w:rPr>
          <w:b/>
          <w:i/>
          <w:noProof/>
          <w:sz w:val="28"/>
        </w:rPr>
        <w:t>2</w:t>
      </w:r>
      <w:r w:rsidR="0008386A">
        <w:rPr>
          <w:b/>
          <w:i/>
          <w:noProof/>
          <w:sz w:val="28"/>
        </w:rPr>
        <w:t>310650</w:t>
      </w:r>
    </w:p>
    <w:p w14:paraId="2CEEF6DE" w14:textId="35CE1DEA" w:rsidR="007C427E" w:rsidRDefault="00A72E95" w:rsidP="007C427E">
      <w:pPr>
        <w:pStyle w:val="CRCoverPage"/>
        <w:tabs>
          <w:tab w:val="right" w:pos="5103"/>
          <w:tab w:val="right" w:pos="9639"/>
        </w:tabs>
        <w:outlineLvl w:val="0"/>
        <w:rPr>
          <w:b/>
          <w:noProof/>
          <w:sz w:val="24"/>
        </w:rPr>
      </w:pPr>
      <w:r>
        <w:rPr>
          <w:b/>
          <w:noProof/>
          <w:sz w:val="24"/>
        </w:rPr>
        <w:t>Xiamen</w:t>
      </w:r>
      <w:r w:rsidR="007C427E">
        <w:rPr>
          <w:b/>
          <w:noProof/>
          <w:sz w:val="24"/>
        </w:rPr>
        <w:t xml:space="preserve">, </w:t>
      </w:r>
      <w:r>
        <w:rPr>
          <w:rFonts w:eastAsia="Arial Unicode MS" w:cs="Arial"/>
          <w:b/>
          <w:bCs/>
          <w:sz w:val="24"/>
        </w:rPr>
        <w:t>October</w:t>
      </w:r>
      <w:r w:rsidR="00A4175D" w:rsidRPr="004D126A">
        <w:rPr>
          <w:rFonts w:eastAsia="Arial Unicode MS" w:cs="Arial"/>
          <w:b/>
          <w:bCs/>
          <w:sz w:val="24"/>
        </w:rPr>
        <w:t xml:space="preserve"> </w:t>
      </w:r>
      <w:r>
        <w:rPr>
          <w:rFonts w:eastAsia="Arial Unicode MS" w:cs="Arial"/>
          <w:b/>
          <w:bCs/>
          <w:sz w:val="24"/>
        </w:rPr>
        <w:t>9</w:t>
      </w:r>
      <w:r w:rsidR="0081419C" w:rsidRPr="0081419C">
        <w:rPr>
          <w:rFonts w:eastAsia="Arial Unicode MS" w:cs="Arial"/>
          <w:b/>
          <w:bCs/>
          <w:sz w:val="24"/>
          <w:vertAlign w:val="superscript"/>
        </w:rPr>
        <w:t>th</w:t>
      </w:r>
      <w:r w:rsidR="00A4175D" w:rsidRPr="00843760">
        <w:rPr>
          <w:rFonts w:eastAsia="Arial Unicode MS" w:cs="Arial"/>
          <w:b/>
          <w:bCs/>
          <w:sz w:val="24"/>
        </w:rPr>
        <w:t xml:space="preserve"> – </w:t>
      </w:r>
      <w:r>
        <w:rPr>
          <w:rFonts w:eastAsia="Arial Unicode MS" w:cs="Arial"/>
          <w:b/>
          <w:bCs/>
          <w:sz w:val="24"/>
        </w:rPr>
        <w:t>13</w:t>
      </w:r>
      <w:r w:rsidR="0081419C" w:rsidRPr="0081419C">
        <w:rPr>
          <w:rFonts w:eastAsia="Arial Unicode MS" w:cs="Arial"/>
          <w:b/>
          <w:bCs/>
          <w:sz w:val="24"/>
          <w:vertAlign w:val="superscript"/>
        </w:rPr>
        <w:t>th</w:t>
      </w:r>
      <w:r w:rsidR="007C427E" w:rsidRPr="00880B08">
        <w:rPr>
          <w:rFonts w:eastAsia="Arial Unicode MS" w:cs="Arial"/>
          <w:b/>
          <w:bCs/>
          <w:sz w:val="24"/>
        </w:rPr>
        <w:t>, 202</w:t>
      </w:r>
      <w:r w:rsidR="007C427E">
        <w:rPr>
          <w:rFonts w:eastAsia="Arial Unicode MS" w:cs="Arial"/>
          <w:b/>
          <w:bCs/>
          <w:sz w:val="24"/>
        </w:rPr>
        <w:t>3</w:t>
      </w:r>
      <w:r w:rsidR="007C427E">
        <w:rPr>
          <w:b/>
          <w:noProof/>
          <w:sz w:val="24"/>
        </w:rPr>
        <w:tab/>
      </w:r>
      <w:r w:rsidR="007C427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962542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w:t>
            </w:r>
            <w:r w:rsidR="000C1588">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DB8DF2C" w:rsidR="001E41F3" w:rsidRPr="00740495" w:rsidRDefault="000207F3" w:rsidP="00740495">
            <w:pPr>
              <w:pStyle w:val="CRCoverPage"/>
              <w:spacing w:after="0"/>
              <w:jc w:val="center"/>
              <w:rPr>
                <w:b/>
                <w:noProof/>
                <w:sz w:val="28"/>
                <w:lang w:eastAsia="zh-CN"/>
              </w:rPr>
            </w:pPr>
            <w:r>
              <w:rPr>
                <w:rFonts w:hint="eastAsia"/>
                <w:b/>
                <w:noProof/>
                <w:sz w:val="28"/>
                <w:lang w:eastAsia="zh-CN"/>
              </w:rPr>
              <w:t>4</w:t>
            </w:r>
            <w:r>
              <w:rPr>
                <w:b/>
                <w:noProof/>
                <w:sz w:val="28"/>
                <w:lang w:eastAsia="zh-CN"/>
              </w:rPr>
              <w:t>997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FD70A8" w:rsidR="001E41F3" w:rsidRPr="000147EF" w:rsidRDefault="00444F9F"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E010385" w:rsidR="001E41F3" w:rsidRPr="000147EF" w:rsidRDefault="00CC434D" w:rsidP="004D5015">
            <w:pPr>
              <w:pStyle w:val="CRCoverPage"/>
              <w:spacing w:after="0"/>
              <w:jc w:val="center"/>
              <w:rPr>
                <w:noProof/>
                <w:sz w:val="28"/>
              </w:rPr>
            </w:pPr>
            <w:r w:rsidRPr="00335560">
              <w:rPr>
                <w:b/>
                <w:noProof/>
                <w:sz w:val="28"/>
                <w:lang w:eastAsia="zh-CN"/>
              </w:rPr>
              <w:t>18.</w:t>
            </w:r>
            <w:r w:rsidR="00307E94">
              <w:rPr>
                <w:b/>
                <w:noProof/>
                <w:sz w:val="28"/>
                <w:lang w:eastAsia="zh-CN"/>
              </w:rPr>
              <w:t>3</w:t>
            </w:r>
            <w:r w:rsidRPr="00335560">
              <w:rPr>
                <w:b/>
                <w:noProof/>
                <w:sz w:val="28"/>
                <w:lang w:eastAsia="zh-CN"/>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d"/>
                  <w:rFonts w:cs="Arial"/>
                  <w:b/>
                  <w:i/>
                  <w:noProof/>
                  <w:color w:val="FF0000"/>
                </w:rPr>
                <w:t>HE</w:t>
              </w:r>
              <w:bookmarkStart w:id="0" w:name="_Hlt497126619"/>
              <w:r w:rsidRPr="000147EF">
                <w:rPr>
                  <w:rStyle w:val="ad"/>
                  <w:rFonts w:cs="Arial"/>
                  <w:b/>
                  <w:i/>
                  <w:noProof/>
                  <w:color w:val="FF0000"/>
                </w:rPr>
                <w:t>L</w:t>
              </w:r>
              <w:bookmarkEnd w:id="0"/>
              <w:r w:rsidRPr="000147EF">
                <w:rPr>
                  <w:rStyle w:val="ad"/>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d"/>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C6DC55"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9976E5D" w:rsidR="001E41F3" w:rsidRPr="000147EF" w:rsidRDefault="006B015A" w:rsidP="0004506A">
            <w:pPr>
              <w:pStyle w:val="CRCoverPage"/>
              <w:spacing w:after="0"/>
              <w:rPr>
                <w:noProof/>
              </w:rPr>
            </w:pPr>
            <w:r>
              <w:t xml:space="preserve">Terminology alignment for </w:t>
            </w:r>
            <w:r w:rsidR="00033ECF">
              <w:t>PDU set based 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0A95095" w:rsidR="001E41F3" w:rsidRPr="000147EF" w:rsidRDefault="00A12388" w:rsidP="00FA44F7">
            <w:pPr>
              <w:pStyle w:val="CRCoverPage"/>
              <w:spacing w:after="0"/>
              <w:rPr>
                <w:noProof/>
                <w:lang w:val="en-US"/>
              </w:rPr>
            </w:pPr>
            <w:r>
              <w:rPr>
                <w:noProof/>
              </w:rPr>
              <w:t>Lenovo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F50353" w:rsidR="001E41F3" w:rsidRDefault="007345A8" w:rsidP="007C427E">
            <w:pPr>
              <w:pStyle w:val="CRCoverPage"/>
              <w:spacing w:after="0"/>
              <w:ind w:left="100"/>
              <w:rPr>
                <w:noProof/>
              </w:rPr>
            </w:pPr>
            <w:r w:rsidRPr="000147EF">
              <w:t>202</w:t>
            </w:r>
            <w:r w:rsidR="00D537BA">
              <w:rPr>
                <w:rFonts w:hint="eastAsia"/>
                <w:lang w:eastAsia="zh-CN"/>
              </w:rPr>
              <w:t>3</w:t>
            </w:r>
            <w:r w:rsidRPr="000147EF">
              <w:t>-</w:t>
            </w:r>
            <w:r w:rsidR="007C427E">
              <w:rPr>
                <w:rFonts w:hint="eastAsia"/>
                <w:lang w:eastAsia="zh-CN"/>
              </w:rPr>
              <w:t>0</w:t>
            </w:r>
            <w:r w:rsidR="008E1F52">
              <w:t>9</w:t>
            </w:r>
            <w:r w:rsidR="004B0410">
              <w:t>-</w:t>
            </w:r>
            <w:r w:rsidR="0042668F">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80D557C" w:rsidR="001E41F3" w:rsidRPr="00335560" w:rsidRDefault="00A05E10"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803BC" w14:textId="13595830" w:rsidR="003721E4" w:rsidRDefault="006326B5" w:rsidP="00EF63FF">
            <w:pPr>
              <w:pStyle w:val="af9"/>
              <w:spacing w:before="60" w:after="0"/>
              <w:rPr>
                <w:rFonts w:ascii="Arial" w:hAnsi="Arial" w:cs="Arial"/>
                <w:lang w:val="en-US" w:eastAsia="zh-CN"/>
              </w:rPr>
            </w:pPr>
            <w:r>
              <w:rPr>
                <w:rFonts w:ascii="Arial" w:hAnsi="Arial" w:cs="Arial"/>
                <w:lang w:val="en-US" w:eastAsia="zh-CN"/>
              </w:rPr>
              <w:t xml:space="preserve">The </w:t>
            </w:r>
            <w:r w:rsidR="00F84D24">
              <w:rPr>
                <w:rFonts w:ascii="Arial" w:hAnsi="Arial" w:cs="Arial"/>
                <w:lang w:val="en-US" w:eastAsia="zh-CN"/>
              </w:rPr>
              <w:t>terminology</w:t>
            </w:r>
            <w:r>
              <w:rPr>
                <w:rFonts w:ascii="Arial" w:hAnsi="Arial" w:cs="Arial"/>
                <w:lang w:val="en-US" w:eastAsia="zh-CN"/>
              </w:rPr>
              <w:t xml:space="preserve"> </w:t>
            </w:r>
            <w:r w:rsidR="00A2438A">
              <w:rPr>
                <w:rFonts w:ascii="Arial" w:hAnsi="Arial" w:cs="Arial"/>
                <w:lang w:val="en-US" w:eastAsia="zh-CN"/>
              </w:rPr>
              <w:t>related to</w:t>
            </w:r>
            <w:r>
              <w:rPr>
                <w:rFonts w:ascii="Arial" w:hAnsi="Arial" w:cs="Arial"/>
                <w:lang w:val="en-US" w:eastAsia="zh-CN"/>
              </w:rPr>
              <w:t xml:space="preserve"> PDU set handling is not </w:t>
            </w:r>
            <w:r w:rsidR="00F84D24">
              <w:rPr>
                <w:rFonts w:ascii="Arial" w:hAnsi="Arial" w:cs="Arial"/>
                <w:lang w:val="en-US" w:eastAsia="zh-CN"/>
              </w:rPr>
              <w:t>aligned</w:t>
            </w:r>
            <w:r>
              <w:rPr>
                <w:rFonts w:ascii="Arial" w:hAnsi="Arial" w:cs="Arial"/>
                <w:lang w:val="en-US" w:eastAsia="zh-CN"/>
              </w:rPr>
              <w:t xml:space="preserve"> in the TS 23.501. For example, “PDU set based QoS handling”, “PDU set handling”</w:t>
            </w:r>
            <w:r w:rsidR="003F22CC">
              <w:rPr>
                <w:rFonts w:ascii="Arial" w:hAnsi="Arial" w:cs="Arial"/>
                <w:lang w:val="en-US" w:eastAsia="zh-CN"/>
              </w:rPr>
              <w:t xml:space="preserve"> and</w:t>
            </w:r>
            <w:r>
              <w:rPr>
                <w:rFonts w:ascii="Arial" w:hAnsi="Arial" w:cs="Arial"/>
                <w:lang w:val="en-US" w:eastAsia="zh-CN"/>
              </w:rPr>
              <w:t xml:space="preserve"> “PDU set QoS handling” are </w:t>
            </w:r>
            <w:r w:rsidR="00FF20E8">
              <w:rPr>
                <w:rFonts w:ascii="Arial" w:hAnsi="Arial" w:cs="Arial"/>
                <w:lang w:val="en-US" w:eastAsia="zh-CN"/>
              </w:rPr>
              <w:t>being</w:t>
            </w:r>
            <w:r>
              <w:rPr>
                <w:rFonts w:ascii="Arial" w:hAnsi="Arial" w:cs="Arial"/>
                <w:lang w:val="en-US" w:eastAsia="zh-CN"/>
              </w:rPr>
              <w:t xml:space="preserve"> used at different places</w:t>
            </w:r>
            <w:r w:rsidR="00E02983">
              <w:rPr>
                <w:rFonts w:ascii="Arial" w:hAnsi="Arial" w:cs="Arial"/>
                <w:lang w:val="en-US" w:eastAsia="zh-CN"/>
              </w:rPr>
              <w:t>. They</w:t>
            </w:r>
            <w:r>
              <w:rPr>
                <w:rFonts w:ascii="Arial" w:hAnsi="Arial" w:cs="Arial"/>
                <w:lang w:val="en-US" w:eastAsia="zh-CN"/>
              </w:rPr>
              <w:t xml:space="preserve"> are </w:t>
            </w:r>
            <w:r w:rsidR="00E02983">
              <w:rPr>
                <w:rFonts w:ascii="Arial" w:hAnsi="Arial" w:cs="Arial"/>
                <w:lang w:val="en-US" w:eastAsia="zh-CN"/>
              </w:rPr>
              <w:t xml:space="preserve">all </w:t>
            </w:r>
            <w:r>
              <w:rPr>
                <w:rFonts w:ascii="Arial" w:hAnsi="Arial" w:cs="Arial"/>
                <w:lang w:val="en-US" w:eastAsia="zh-CN"/>
              </w:rPr>
              <w:t xml:space="preserve">referred to the section 5.37.5, which is under the title “PDU set based handling”. </w:t>
            </w:r>
          </w:p>
          <w:p w14:paraId="48763306" w14:textId="66E5C99C" w:rsidR="00EF63FF" w:rsidRDefault="00671063" w:rsidP="00EF63FF">
            <w:pPr>
              <w:pStyle w:val="af9"/>
              <w:spacing w:before="60" w:after="0"/>
              <w:rPr>
                <w:rFonts w:ascii="Arial" w:hAnsi="Arial" w:cs="Arial"/>
                <w:lang w:val="en-US" w:eastAsia="zh-CN"/>
              </w:rPr>
            </w:pPr>
            <w:r>
              <w:rPr>
                <w:rFonts w:ascii="Arial" w:hAnsi="Arial" w:cs="Arial"/>
                <w:lang w:val="en-US" w:eastAsia="zh-CN"/>
              </w:rPr>
              <w:t>In addition</w:t>
            </w:r>
            <w:r w:rsidR="006326B5">
              <w:rPr>
                <w:rFonts w:ascii="Arial" w:hAnsi="Arial" w:cs="Arial"/>
                <w:lang w:val="en-US" w:eastAsia="zh-CN"/>
              </w:rPr>
              <w:t>, i</w:t>
            </w:r>
            <w:r w:rsidR="004108F4">
              <w:rPr>
                <w:rFonts w:ascii="Arial" w:hAnsi="Arial" w:cs="Arial"/>
                <w:lang w:val="en-US" w:eastAsia="zh-CN"/>
              </w:rPr>
              <w:t xml:space="preserve">n SA2#158 meeting, an </w:t>
            </w:r>
            <w:r w:rsidR="003E34F4">
              <w:rPr>
                <w:rFonts w:ascii="Arial" w:hAnsi="Arial" w:cs="Arial"/>
                <w:lang w:val="en-US" w:eastAsia="zh-CN"/>
              </w:rPr>
              <w:t>“</w:t>
            </w:r>
            <w:r w:rsidR="004108F4">
              <w:rPr>
                <w:rFonts w:ascii="Arial" w:hAnsi="Arial" w:cs="Arial"/>
                <w:lang w:val="en-US" w:eastAsia="zh-CN"/>
              </w:rPr>
              <w:t>indication of whether PDU set based handling is supported</w:t>
            </w:r>
            <w:r w:rsidR="003E34F4">
              <w:rPr>
                <w:rFonts w:ascii="Arial" w:hAnsi="Arial" w:cs="Arial"/>
                <w:lang w:val="en-US" w:eastAsia="zh-CN"/>
              </w:rPr>
              <w:t>”</w:t>
            </w:r>
            <w:r w:rsidR="004108F4">
              <w:rPr>
                <w:rFonts w:ascii="Arial" w:hAnsi="Arial" w:cs="Arial"/>
                <w:lang w:val="en-US" w:eastAsia="zh-CN"/>
              </w:rPr>
              <w:t xml:space="preserve"> is approved</w:t>
            </w:r>
            <w:r w:rsidR="0077235F">
              <w:rPr>
                <w:rFonts w:ascii="Arial" w:hAnsi="Arial" w:cs="Arial"/>
                <w:lang w:val="en-US" w:eastAsia="zh-CN"/>
              </w:rPr>
              <w:t xml:space="preserve">. </w:t>
            </w:r>
            <w:r w:rsidR="00127736">
              <w:rPr>
                <w:rFonts w:ascii="Arial" w:hAnsi="Arial" w:cs="Arial"/>
                <w:lang w:val="en-US" w:eastAsia="zh-CN"/>
              </w:rPr>
              <w:t xml:space="preserve">Therefore, for the aim of avoiding confusion, the </w:t>
            </w:r>
            <w:r w:rsidR="00BB7924">
              <w:rPr>
                <w:rFonts w:ascii="Arial" w:hAnsi="Arial" w:cs="Arial"/>
                <w:lang w:val="en-US" w:eastAsia="zh-CN"/>
              </w:rPr>
              <w:t>terminology</w:t>
            </w:r>
            <w:r w:rsidR="00127736">
              <w:rPr>
                <w:rFonts w:ascii="Arial" w:hAnsi="Arial" w:cs="Arial"/>
                <w:lang w:val="en-US" w:eastAsia="zh-CN"/>
              </w:rPr>
              <w:t xml:space="preserve"> should be </w:t>
            </w:r>
            <w:r w:rsidR="00BB7924">
              <w:rPr>
                <w:rFonts w:ascii="Arial" w:hAnsi="Arial" w:cs="Arial"/>
                <w:lang w:val="en-US" w:eastAsia="zh-CN"/>
              </w:rPr>
              <w:t>aligned</w:t>
            </w:r>
            <w:r w:rsidR="00127736">
              <w:rPr>
                <w:rFonts w:ascii="Arial" w:hAnsi="Arial" w:cs="Arial"/>
                <w:lang w:val="en-US" w:eastAsia="zh-CN"/>
              </w:rPr>
              <w:t xml:space="preserve"> to “PDU set based handling”. </w:t>
            </w:r>
          </w:p>
          <w:p w14:paraId="708AA7DE" w14:textId="28D68342" w:rsidR="00F6046A" w:rsidRPr="00EF63FF" w:rsidRDefault="00F6046A" w:rsidP="00C93C3B">
            <w:pPr>
              <w:pStyle w:val="af9"/>
              <w:spacing w:before="60" w:after="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847209" w:rsidR="00F6046A" w:rsidRPr="00EF63FF" w:rsidRDefault="001F7287" w:rsidP="00EF63FF">
            <w:pPr>
              <w:pStyle w:val="CRCoverPage"/>
              <w:numPr>
                <w:ilvl w:val="0"/>
                <w:numId w:val="9"/>
              </w:numPr>
              <w:spacing w:after="0"/>
              <w:rPr>
                <w:rFonts w:eastAsiaTheme="minorEastAsia"/>
                <w:noProof/>
                <w:lang w:eastAsia="zh-CN"/>
              </w:rPr>
            </w:pPr>
            <w:r>
              <w:rPr>
                <w:rFonts w:eastAsiaTheme="minorEastAsia"/>
                <w:noProof/>
                <w:lang w:eastAsia="zh-CN"/>
              </w:rPr>
              <w:t>Unify</w:t>
            </w:r>
            <w:r w:rsidR="00671063">
              <w:rPr>
                <w:rFonts w:eastAsiaTheme="minorEastAsia"/>
                <w:noProof/>
                <w:lang w:eastAsia="zh-CN"/>
              </w:rPr>
              <w:t xml:space="preserve"> and align</w:t>
            </w:r>
            <w:r>
              <w:rPr>
                <w:rFonts w:eastAsiaTheme="minorEastAsia"/>
                <w:noProof/>
                <w:lang w:eastAsia="zh-CN"/>
              </w:rPr>
              <w:t xml:space="preserve"> the </w:t>
            </w:r>
            <w:r w:rsidR="00671063">
              <w:rPr>
                <w:rFonts w:eastAsiaTheme="minorEastAsia"/>
                <w:noProof/>
                <w:lang w:eastAsia="zh-CN"/>
              </w:rPr>
              <w:t>terminology</w:t>
            </w:r>
            <w:r>
              <w:rPr>
                <w:rFonts w:eastAsiaTheme="minorEastAsia"/>
                <w:noProof/>
                <w:lang w:eastAsia="zh-CN"/>
              </w:rPr>
              <w:t xml:space="preserve"> </w:t>
            </w:r>
            <w:r w:rsidR="00952D2A">
              <w:rPr>
                <w:rFonts w:eastAsiaTheme="minorEastAsia" w:hint="eastAsia"/>
                <w:noProof/>
                <w:lang w:eastAsia="zh-CN"/>
              </w:rPr>
              <w:t>related</w:t>
            </w:r>
            <w:r w:rsidR="00952D2A">
              <w:rPr>
                <w:rFonts w:eastAsiaTheme="minorEastAsia"/>
                <w:noProof/>
                <w:lang w:eastAsia="zh-CN"/>
              </w:rPr>
              <w:t xml:space="preserve"> to PDU set handling into </w:t>
            </w:r>
            <w:r>
              <w:rPr>
                <w:rFonts w:eastAsiaTheme="minorEastAsia"/>
                <w:noProof/>
                <w:lang w:eastAsia="zh-CN"/>
              </w:rPr>
              <w:t>PDU set based handling</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A5F40" w:rsidR="005C754F" w:rsidRPr="00F720CA" w:rsidRDefault="0006788B" w:rsidP="0006788B">
            <w:pPr>
              <w:pStyle w:val="af9"/>
              <w:spacing w:before="60" w:after="0"/>
              <w:rPr>
                <w:noProof/>
                <w:lang w:eastAsia="zh-CN"/>
              </w:rPr>
            </w:pPr>
            <w:r w:rsidRPr="00F04099">
              <w:rPr>
                <w:noProof/>
                <w:lang w:eastAsia="zh-CN"/>
              </w:rPr>
              <w:t xml:space="preserve"> </w:t>
            </w:r>
            <w:r w:rsidR="002C541E">
              <w:rPr>
                <w:rFonts w:ascii="Arial" w:hAnsi="Arial" w:cs="Arial"/>
                <w:lang w:val="en-US" w:eastAsia="zh-CN"/>
              </w:rPr>
              <w:t xml:space="preserve">Different wordings will cause unnecessary confusion regarding to PDU set based handling.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C5159" w:rsidR="0004506A" w:rsidRDefault="00E144B6" w:rsidP="0004506A">
            <w:pPr>
              <w:pStyle w:val="CRCoverPage"/>
              <w:spacing w:after="0"/>
              <w:rPr>
                <w:noProof/>
              </w:rPr>
            </w:pPr>
            <w:r w:rsidRPr="00140E21">
              <w:rPr>
                <w:lang w:eastAsia="zh-CN"/>
              </w:rPr>
              <w:t xml:space="preserve"> </w:t>
            </w:r>
            <w:r w:rsidR="00375EFE">
              <w:rPr>
                <w:lang w:eastAsia="zh-CN"/>
              </w:rPr>
              <w:t xml:space="preserve">5.7.1.1, </w:t>
            </w:r>
            <w:r w:rsidR="001B53A2">
              <w:rPr>
                <w:lang w:eastAsia="zh-CN"/>
              </w:rPr>
              <w:t xml:space="preserve">5.7.7.1, </w:t>
            </w:r>
            <w:r w:rsidR="00231BCE">
              <w:rPr>
                <w:lang w:eastAsia="zh-CN"/>
              </w:rPr>
              <w:t>5.37.1, 5.37.5.1, 5.37.5.2, 5.37.5.3</w:t>
            </w:r>
            <w:r w:rsidR="00F23012">
              <w:rPr>
                <w:lang w:eastAsia="zh-CN"/>
              </w:rPr>
              <w:t>, 6.2.2</w:t>
            </w:r>
            <w:r w:rsidR="00B84F0A">
              <w:rPr>
                <w:lang w:eastAsia="zh-CN"/>
              </w:rPr>
              <w:t>, 6.2.3, 6.2.4,</w:t>
            </w:r>
            <w:r w:rsidR="005F31CD">
              <w:rPr>
                <w:lang w:eastAsia="zh-CN"/>
              </w:rPr>
              <w:t xml:space="preserve"> </w:t>
            </w:r>
            <w:r w:rsidR="00B84F0A">
              <w:rPr>
                <w:lang w:eastAsia="zh-CN"/>
              </w:rPr>
              <w:t>6.2.5.0, 6.2.10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DAB71F"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DFE8A" w:rsidR="0004506A" w:rsidRDefault="00E30D6D" w:rsidP="0004506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7CA10" w:rsidR="0002667E" w:rsidRDefault="00E30D6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F25A5" w14:textId="547E07D1" w:rsidR="00811522" w:rsidRPr="00811522" w:rsidRDefault="008C6B15" w:rsidP="008115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44"/>
      <w:bookmarkStart w:id="2" w:name="_Toc122504168"/>
      <w:bookmarkStart w:id="3" w:name="_Toc122504164"/>
      <w:bookmarkStart w:id="4" w:name="_Toc114671195"/>
      <w:bookmarkStart w:id="5" w:name="_Toc51836899"/>
      <w:bookmarkStart w:id="6" w:name="_Toc47594268"/>
      <w:bookmarkStart w:id="7" w:name="_Toc45194856"/>
      <w:bookmarkStart w:id="8" w:name="_Toc37076410"/>
      <w:bookmarkStart w:id="9" w:name="_Toc36192679"/>
      <w:bookmarkStart w:id="10" w:name="_Toc27896511"/>
      <w:bookmarkStart w:id="11"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145936253"/>
      <w:bookmarkStart w:id="13" w:name="_Toc131529345"/>
      <w:bookmarkStart w:id="14" w:name="_Toc122504207"/>
    </w:p>
    <w:p w14:paraId="0291E661" w14:textId="77777777" w:rsidR="00811522" w:rsidRPr="00811522" w:rsidRDefault="00811522" w:rsidP="0081152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5" w:name="_Toc20149792"/>
      <w:bookmarkStart w:id="16" w:name="_Toc27846584"/>
      <w:bookmarkStart w:id="17" w:name="_Toc36187710"/>
      <w:bookmarkStart w:id="18" w:name="_Toc45183614"/>
      <w:bookmarkStart w:id="19" w:name="_Toc47342456"/>
      <w:bookmarkStart w:id="20" w:name="_Toc51769156"/>
      <w:bookmarkStart w:id="21" w:name="_Toc145935711"/>
      <w:r w:rsidRPr="00811522">
        <w:rPr>
          <w:rFonts w:ascii="Arial" w:eastAsia="等线" w:hAnsi="Arial"/>
          <w:sz w:val="24"/>
          <w:lang w:eastAsia="en-GB"/>
        </w:rPr>
        <w:t>5.7.1.1</w:t>
      </w:r>
      <w:r w:rsidRPr="00811522">
        <w:rPr>
          <w:rFonts w:ascii="Arial" w:eastAsia="等线" w:hAnsi="Arial"/>
          <w:sz w:val="24"/>
          <w:lang w:eastAsia="en-GB"/>
        </w:rPr>
        <w:tab/>
        <w:t>QoS Flow</w:t>
      </w:r>
      <w:bookmarkEnd w:id="15"/>
      <w:bookmarkEnd w:id="16"/>
      <w:bookmarkEnd w:id="17"/>
      <w:bookmarkEnd w:id="18"/>
      <w:bookmarkEnd w:id="19"/>
      <w:bookmarkEnd w:id="20"/>
      <w:bookmarkEnd w:id="21"/>
    </w:p>
    <w:p w14:paraId="323FC638"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53A427EA"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811522">
        <w:rPr>
          <w:rFonts w:eastAsia="等线"/>
          <w:bCs/>
          <w:iCs/>
          <w:lang w:eastAsia="en-GB"/>
        </w:rPr>
        <w:t>(e.g.</w:t>
      </w:r>
      <w:r w:rsidRPr="00811522">
        <w:rPr>
          <w:rFonts w:eastAsia="等线"/>
          <w:lang w:eastAsia="en-GB"/>
        </w:rPr>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B9C171F"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Within the 5GS, a QoS Flow is controlled by the SMF and may be preconfigured, or established via the PDU Session Establishment procedure (see clause 4.3.2 of TS 23.502 [3]), or the PDU Session Modification procedure (see clause 4.3.3 of TS 23.502 [3].</w:t>
      </w:r>
    </w:p>
    <w:p w14:paraId="0E2FD54F"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Any QoS Flow is characterised by:</w:t>
      </w:r>
    </w:p>
    <w:p w14:paraId="5C16F165"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A QoS profile provided by the SMF to the AN via the AMF over the N2 reference point or preconfigured in the AN;</w:t>
      </w:r>
    </w:p>
    <w:p w14:paraId="77378448"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27DAC122" w14:textId="77777777" w:rsidR="00811522" w:rsidRPr="00811522" w:rsidRDefault="00811522" w:rsidP="00811522">
      <w:pPr>
        <w:overflowPunct w:val="0"/>
        <w:autoSpaceDE w:val="0"/>
        <w:autoSpaceDN w:val="0"/>
        <w:adjustRightInd w:val="0"/>
        <w:ind w:left="568" w:hanging="284"/>
        <w:textAlignment w:val="baseline"/>
        <w:rPr>
          <w:rFonts w:eastAsia="等线"/>
          <w:lang w:eastAsia="en-GB"/>
        </w:rPr>
      </w:pPr>
      <w:r w:rsidRPr="00811522">
        <w:rPr>
          <w:rFonts w:eastAsia="等线"/>
          <w:lang w:eastAsia="en-GB"/>
        </w:rPr>
        <w:t>-</w:t>
      </w:r>
      <w:r w:rsidRPr="00811522">
        <w:rPr>
          <w:rFonts w:eastAsia="等线"/>
          <w:lang w:eastAsia="en-GB"/>
        </w:rPr>
        <w:tab/>
        <w:t>One or more UL and DL PDR(s) provided by the SMF to the UPF.</w:t>
      </w:r>
    </w:p>
    <w:p w14:paraId="0E2FFC50"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Within the 5GS, a QoS Flow associated with the default QoS rule is required </w:t>
      </w:r>
      <w:r w:rsidRPr="00811522">
        <w:rPr>
          <w:rFonts w:eastAsia="等线"/>
          <w:noProof/>
          <w:lang w:eastAsia="en-GB"/>
        </w:rPr>
        <w:t>to be established for a PDU Session</w:t>
      </w:r>
      <w:r w:rsidRPr="00811522">
        <w:rPr>
          <w:rFonts w:eastAsia="等线"/>
          <w:lang w:eastAsia="en-GB"/>
        </w:rPr>
        <w:t xml:space="preserve"> and remains established throughout the lifetime of the PDU Session. This QoS Flow should be a Non-GBR QoS Flow (further details are described in clause 5.7.2.7).</w:t>
      </w:r>
    </w:p>
    <w:p w14:paraId="61EF3D10" w14:textId="77777777" w:rsidR="00811522" w:rsidRP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A QoS Flow is associated with QoS requirements as specified by QoS parameters and QoS characteristics.</w:t>
      </w:r>
    </w:p>
    <w:p w14:paraId="32066AE7" w14:textId="77777777" w:rsidR="00811522" w:rsidRPr="00811522" w:rsidRDefault="00811522" w:rsidP="00811522">
      <w:pPr>
        <w:keepLines/>
        <w:overflowPunct w:val="0"/>
        <w:autoSpaceDE w:val="0"/>
        <w:autoSpaceDN w:val="0"/>
        <w:adjustRightInd w:val="0"/>
        <w:ind w:left="1135" w:hanging="851"/>
        <w:textAlignment w:val="baseline"/>
        <w:rPr>
          <w:rFonts w:eastAsia="等线"/>
          <w:lang w:eastAsia="en-GB"/>
        </w:rPr>
      </w:pPr>
      <w:r w:rsidRPr="00811522">
        <w:rPr>
          <w:rFonts w:eastAsia="等线"/>
          <w:lang w:eastAsia="en-GB"/>
        </w:rPr>
        <w:t>NOTE:</w:t>
      </w:r>
      <w:r w:rsidRPr="00811522">
        <w:rPr>
          <w:rFonts w:eastAsia="等线"/>
          <w:lang w:eastAsia="en-GB"/>
        </w:rPr>
        <w:tab/>
        <w:t>The QoS Flow associated with the default QoS rule provides the UE with connectivity throughout the lifetime of the PDU Session. Possible interworking with EPS motivates the recommendation for this QoS Flow to be of type Non-GBR.</w:t>
      </w:r>
    </w:p>
    <w:p w14:paraId="33FCA2EB" w14:textId="44AFF179" w:rsidR="00811522" w:rsidRDefault="00811522" w:rsidP="00811522">
      <w:pPr>
        <w:overflowPunct w:val="0"/>
        <w:autoSpaceDE w:val="0"/>
        <w:autoSpaceDN w:val="0"/>
        <w:adjustRightInd w:val="0"/>
        <w:textAlignment w:val="baseline"/>
        <w:rPr>
          <w:rFonts w:eastAsia="等线"/>
          <w:lang w:eastAsia="en-GB"/>
        </w:rPr>
      </w:pPr>
      <w:r w:rsidRPr="00811522">
        <w:rPr>
          <w:rFonts w:eastAsia="等线"/>
          <w:lang w:eastAsia="en-GB"/>
        </w:rPr>
        <w:t xml:space="preserve">A QoS Flow may be enabled with PDU Set based </w:t>
      </w:r>
      <w:del w:id="22" w:author="Lenovo-r1" w:date="2023-09-25T10:23:00Z">
        <w:r w:rsidRPr="00811522" w:rsidDel="00233335">
          <w:rPr>
            <w:rFonts w:eastAsia="等线"/>
            <w:lang w:eastAsia="en-GB"/>
          </w:rPr>
          <w:delText xml:space="preserve">QoS </w:delText>
        </w:r>
      </w:del>
      <w:r w:rsidRPr="00811522">
        <w:rPr>
          <w:rFonts w:eastAsia="等线"/>
          <w:lang w:eastAsia="en-GB"/>
        </w:rPr>
        <w:t>handling as described in clause 5.37.5. For such QoS Flows, PDU Set QoS Parameters (see clause 5.7.7) are determined by the PCF and provided by SMF to the NG-RAN as part of the QoS profile.</w:t>
      </w:r>
    </w:p>
    <w:p w14:paraId="2B9BF17C" w14:textId="77777777" w:rsidR="005B5026" w:rsidRPr="005B5026" w:rsidRDefault="005B5026" w:rsidP="005B5026">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23" w:name="_CR5_7_7_1"/>
      <w:bookmarkStart w:id="24" w:name="_Toc145935756"/>
      <w:bookmarkEnd w:id="23"/>
      <w:r w:rsidRPr="005B5026">
        <w:rPr>
          <w:rFonts w:ascii="Arial" w:eastAsia="等线" w:hAnsi="Arial"/>
          <w:sz w:val="24"/>
          <w:lang w:eastAsia="ko-KR"/>
        </w:rPr>
        <w:t>5.7.7.1</w:t>
      </w:r>
      <w:r w:rsidRPr="005B5026">
        <w:rPr>
          <w:rFonts w:ascii="Arial" w:eastAsia="等线" w:hAnsi="Arial"/>
          <w:sz w:val="24"/>
          <w:lang w:eastAsia="ko-KR"/>
        </w:rPr>
        <w:tab/>
        <w:t>General</w:t>
      </w:r>
      <w:bookmarkEnd w:id="24"/>
    </w:p>
    <w:p w14:paraId="188BD9CC" w14:textId="6FB8417C"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 xml:space="preserve">PDU Set QoS Parameters are used to support PDU Set based </w:t>
      </w:r>
      <w:del w:id="25" w:author="Lenovo-r1" w:date="2023-09-25T10:23:00Z">
        <w:r w:rsidRPr="005B5026" w:rsidDel="00233335">
          <w:rPr>
            <w:rFonts w:eastAsia="等线"/>
            <w:lang w:eastAsia="ko-KR"/>
          </w:rPr>
          <w:delText xml:space="preserve">QoS </w:delText>
        </w:r>
      </w:del>
      <w:r w:rsidRPr="005B5026">
        <w:rPr>
          <w:rFonts w:eastAsia="等线"/>
          <w:lang w:eastAsia="ko-KR"/>
        </w:rPr>
        <w:t xml:space="preserve">handling in the NG-RAN. At least one PDU Set QoS Parameter shall be sent to the NG-RAN to enable PDU Set based </w:t>
      </w:r>
      <w:del w:id="26" w:author="Lenovo-r1" w:date="2023-09-25T10:23:00Z">
        <w:r w:rsidRPr="005B5026" w:rsidDel="00233335">
          <w:rPr>
            <w:rFonts w:eastAsia="等线"/>
            <w:lang w:eastAsia="ko-KR"/>
          </w:rPr>
          <w:delText xml:space="preserve">QoS </w:delText>
        </w:r>
      </w:del>
      <w:r w:rsidRPr="005B5026">
        <w:rPr>
          <w:rFonts w:eastAsia="等线"/>
          <w:lang w:eastAsia="ko-KR"/>
        </w:rPr>
        <w:t>handling.</w:t>
      </w:r>
    </w:p>
    <w:p w14:paraId="482F1FFB" w14:textId="77777777"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The following PDU Set QoS Parameters are specified:</w:t>
      </w:r>
    </w:p>
    <w:p w14:paraId="52EAB4DA"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1.</w:t>
      </w:r>
      <w:r w:rsidRPr="005B5026">
        <w:rPr>
          <w:rFonts w:eastAsia="等线"/>
          <w:lang w:eastAsia="en-GB"/>
        </w:rPr>
        <w:tab/>
        <w:t>PDU Set Delay Budget (PSDB).</w:t>
      </w:r>
    </w:p>
    <w:p w14:paraId="1128F2C7"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2.</w:t>
      </w:r>
      <w:r w:rsidRPr="005B5026">
        <w:rPr>
          <w:rFonts w:eastAsia="等线"/>
          <w:lang w:eastAsia="en-GB"/>
        </w:rPr>
        <w:tab/>
        <w:t>PDU Set Error Rate (PSER).</w:t>
      </w:r>
    </w:p>
    <w:p w14:paraId="6AF67F20" w14:textId="77777777" w:rsidR="005B5026" w:rsidRPr="005B5026" w:rsidRDefault="005B5026" w:rsidP="005B5026">
      <w:pPr>
        <w:overflowPunct w:val="0"/>
        <w:autoSpaceDE w:val="0"/>
        <w:autoSpaceDN w:val="0"/>
        <w:adjustRightInd w:val="0"/>
        <w:ind w:left="568" w:hanging="284"/>
        <w:textAlignment w:val="baseline"/>
        <w:rPr>
          <w:rFonts w:eastAsia="等线"/>
          <w:lang w:eastAsia="en-GB"/>
        </w:rPr>
      </w:pPr>
      <w:r w:rsidRPr="005B5026">
        <w:rPr>
          <w:rFonts w:eastAsia="等线"/>
          <w:lang w:eastAsia="en-GB"/>
        </w:rPr>
        <w:t>3.</w:t>
      </w:r>
      <w:r w:rsidRPr="005B5026">
        <w:rPr>
          <w:rFonts w:eastAsia="等线"/>
          <w:lang w:eastAsia="en-GB"/>
        </w:rPr>
        <w:tab/>
        <w:t>PDU Set Integrated Handling Information (PSIHI).</w:t>
      </w:r>
    </w:p>
    <w:p w14:paraId="0D77EFBB" w14:textId="77777777"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The QoS Profile may include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p>
    <w:p w14:paraId="4D348B36" w14:textId="05823DFC" w:rsidR="005B5026" w:rsidRPr="005B5026" w:rsidRDefault="005B5026" w:rsidP="005B5026">
      <w:pPr>
        <w:overflowPunct w:val="0"/>
        <w:autoSpaceDE w:val="0"/>
        <w:autoSpaceDN w:val="0"/>
        <w:adjustRightInd w:val="0"/>
        <w:textAlignment w:val="baseline"/>
        <w:rPr>
          <w:rFonts w:eastAsia="等线"/>
          <w:lang w:eastAsia="ko-KR"/>
        </w:rPr>
      </w:pPr>
      <w:r w:rsidRPr="005B5026">
        <w:rPr>
          <w:rFonts w:eastAsia="等线"/>
          <w:lang w:eastAsia="ko-KR"/>
        </w:rPr>
        <w:t xml:space="preserve">If the NG-RAN receives PDU Set QoS Parameters and supports them, it enables the PDU Set based </w:t>
      </w:r>
      <w:del w:id="27" w:author="Lenovo-r1" w:date="2023-09-25T10:23:00Z">
        <w:r w:rsidRPr="005B5026" w:rsidDel="00233335">
          <w:rPr>
            <w:rFonts w:eastAsia="等线"/>
            <w:lang w:eastAsia="ko-KR"/>
          </w:rPr>
          <w:delText xml:space="preserve">QoS </w:delText>
        </w:r>
      </w:del>
      <w:r w:rsidRPr="005B5026">
        <w:rPr>
          <w:rFonts w:eastAsia="等线"/>
          <w:lang w:eastAsia="ko-KR"/>
        </w:rPr>
        <w:t>handling and applies PDU Set QoS Parameters as described in this clause.</w:t>
      </w:r>
    </w:p>
    <w:p w14:paraId="73CD6BE2" w14:textId="003AFBE6" w:rsidR="005B5026" w:rsidRPr="005B5026" w:rsidRDefault="005B5026" w:rsidP="005B5026">
      <w:pPr>
        <w:keepLines/>
        <w:overflowPunct w:val="0"/>
        <w:autoSpaceDE w:val="0"/>
        <w:autoSpaceDN w:val="0"/>
        <w:adjustRightInd w:val="0"/>
        <w:ind w:left="1559" w:hanging="1276"/>
        <w:textAlignment w:val="baseline"/>
        <w:rPr>
          <w:rFonts w:eastAsia="等线"/>
          <w:color w:val="FF0000"/>
          <w:lang w:eastAsia="en-GB"/>
        </w:rPr>
      </w:pPr>
      <w:r w:rsidRPr="005B5026">
        <w:rPr>
          <w:rFonts w:eastAsia="等线"/>
          <w:color w:val="FF0000"/>
          <w:lang w:eastAsia="en-GB"/>
        </w:rPr>
        <w:t>Editor's note:</w:t>
      </w:r>
      <w:r w:rsidRPr="005B5026">
        <w:rPr>
          <w:rFonts w:eastAsia="等线"/>
          <w:color w:val="FF0000"/>
          <w:lang w:eastAsia="en-GB"/>
        </w:rPr>
        <w:tab/>
        <w:t xml:space="preserve">[XRM] The applicability and details of supporting PDU Set </w:t>
      </w:r>
      <w:ins w:id="28" w:author="Lenovo-r1" w:date="2023-09-25T10:41:00Z">
        <w:r w:rsidR="0013543F">
          <w:rPr>
            <w:rFonts w:eastAsia="等线"/>
            <w:color w:val="FF0000"/>
            <w:lang w:eastAsia="en-GB"/>
          </w:rPr>
          <w:t xml:space="preserve">based </w:t>
        </w:r>
      </w:ins>
      <w:r w:rsidRPr="005B5026">
        <w:rPr>
          <w:rFonts w:eastAsia="等线"/>
          <w:color w:val="FF0000"/>
          <w:lang w:eastAsia="en-GB"/>
        </w:rPr>
        <w:t>handling in uplink direction may be updated based on RAN WG's progress.</w:t>
      </w:r>
    </w:p>
    <w:p w14:paraId="432C972D" w14:textId="77777777" w:rsidR="005B5026" w:rsidRPr="00811522" w:rsidRDefault="005B5026" w:rsidP="00811522">
      <w:pPr>
        <w:overflowPunct w:val="0"/>
        <w:autoSpaceDE w:val="0"/>
        <w:autoSpaceDN w:val="0"/>
        <w:adjustRightInd w:val="0"/>
        <w:textAlignment w:val="baseline"/>
        <w:rPr>
          <w:rFonts w:eastAsia="等线"/>
          <w:lang w:eastAsia="en-GB"/>
        </w:rPr>
      </w:pPr>
    </w:p>
    <w:p w14:paraId="05EBD17C" w14:textId="5CB201D1" w:rsidR="00614137" w:rsidRPr="00614137" w:rsidRDefault="00614137" w:rsidP="0061413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614137">
        <w:rPr>
          <w:rFonts w:ascii="Arial" w:eastAsia="等线" w:hAnsi="Arial"/>
          <w:sz w:val="28"/>
          <w:lang w:eastAsia="en-GB"/>
        </w:rPr>
        <w:t>5.37.1</w:t>
      </w:r>
      <w:r w:rsidRPr="00614137">
        <w:rPr>
          <w:rFonts w:ascii="Arial" w:eastAsia="等线" w:hAnsi="Arial"/>
          <w:sz w:val="28"/>
          <w:lang w:eastAsia="en-GB"/>
        </w:rPr>
        <w:tab/>
        <w:t>General</w:t>
      </w:r>
      <w:bookmarkEnd w:id="12"/>
    </w:p>
    <w:p w14:paraId="42D030BA"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47EA2FA1"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support QoS policy control for multi-modal traffic, see clause 5.37.2.</w:t>
      </w:r>
    </w:p>
    <w:p w14:paraId="7E32081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support network information exposure which can be based on ECN markings for L4S, see clause 5.37.3 or 5GS exposure API, see clause 5.37.4.</w:t>
      </w:r>
    </w:p>
    <w:p w14:paraId="606CEA3D"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 xml:space="preserve">The 5GS may support PDU Set based </w:t>
      </w:r>
      <w:del w:id="29" w:author="Lenovo-r1" w:date="2023-09-25T10:24:00Z">
        <w:r w:rsidRPr="00614137" w:rsidDel="007C31FF">
          <w:rPr>
            <w:rFonts w:eastAsia="等线"/>
            <w:lang w:eastAsia="en-GB"/>
          </w:rPr>
          <w:delText>QoS</w:delText>
        </w:r>
      </w:del>
      <w:r w:rsidRPr="00614137">
        <w:rPr>
          <w:rFonts w:eastAsia="等线"/>
          <w:lang w:eastAsia="en-GB"/>
        </w:rPr>
        <w:t xml:space="preserve"> handling including PDU Set identification and marking, see clause 5.37.5.</w:t>
      </w:r>
    </w:p>
    <w:p w14:paraId="4D63137B"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ensure that the UL and DL packets together meet the requested round trip delay and also update the delay for UL and DL considering QoS monitoring results, see clause 5.37.6.</w:t>
      </w:r>
    </w:p>
    <w:p w14:paraId="6CEF300B"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5GS may perform per-flow Packet Delay Variation (PDV) monitoring and policy control according to AF provided requirements, see clause 5.37.7.</w:t>
      </w:r>
    </w:p>
    <w:p w14:paraId="2F131873"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The 5GC may provide traffic assistance information to the NG-RAN to enable Connected mode DRX power saving, see clause 5.37.8.</w:t>
      </w:r>
    </w:p>
    <w:p w14:paraId="3808FA0F"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 w:name="_Toc145936261"/>
      <w:r w:rsidRPr="00614137">
        <w:rPr>
          <w:rFonts w:ascii="Arial" w:eastAsia="等线" w:hAnsi="Arial"/>
          <w:sz w:val="24"/>
          <w:lang w:eastAsia="en-GB"/>
        </w:rPr>
        <w:t>5.37.5.1</w:t>
      </w:r>
      <w:r w:rsidRPr="00614137">
        <w:rPr>
          <w:rFonts w:ascii="Arial" w:eastAsia="等线" w:hAnsi="Arial"/>
          <w:sz w:val="24"/>
          <w:lang w:eastAsia="en-GB"/>
        </w:rPr>
        <w:tab/>
        <w:t>General</w:t>
      </w:r>
      <w:bookmarkEnd w:id="30"/>
    </w:p>
    <w:p w14:paraId="4B6DDBED" w14:textId="12A57889"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A PDU Set is comprised of one or more PDUs carrying an application layer payload such as, e.g. a video frame or video slice. The PDU Set based </w:t>
      </w:r>
      <w:del w:id="31" w:author="Lenovo-r1" w:date="2023-09-25T10:24:00Z">
        <w:r w:rsidRPr="00614137" w:rsidDel="007C31FF">
          <w:rPr>
            <w:rFonts w:eastAsia="等线"/>
            <w:lang w:eastAsia="en-GB"/>
          </w:rPr>
          <w:delText>QoS</w:delText>
        </w:r>
      </w:del>
      <w:r w:rsidRPr="00614137">
        <w:rPr>
          <w:rFonts w:eastAsia="等线"/>
          <w:lang w:eastAsia="en-GB"/>
        </w:rPr>
        <w:t xml:space="preserve"> handling by the NG-RAN is determined by PDU Set QoS Parameters in the QoS profile of the QoS Flow (specified in clause 5.7.7) and PDU Set information provided by the PSA UPF via N3/N9 interface as described in clause 5.37.5.2. The PDU Set based </w:t>
      </w:r>
      <w:del w:id="32" w:author="Lenovo-r1" w:date="2023-09-25T10:24:00Z">
        <w:r w:rsidRPr="00614137" w:rsidDel="007C31FF">
          <w:rPr>
            <w:rFonts w:eastAsia="等线"/>
            <w:lang w:eastAsia="en-GB"/>
          </w:rPr>
          <w:delText>QoS</w:delText>
        </w:r>
      </w:del>
      <w:r w:rsidRPr="00614137">
        <w:rPr>
          <w:rFonts w:eastAsia="等线"/>
          <w:lang w:eastAsia="en-GB"/>
        </w:rPr>
        <w:t xml:space="preserve"> </w:t>
      </w:r>
      <w:ins w:id="33" w:author="Lenovo-r1" w:date="2023-09-25T14:48:00Z">
        <w:r w:rsidR="00490598">
          <w:rPr>
            <w:rFonts w:eastAsia="等线"/>
            <w:lang w:eastAsia="en-GB"/>
          </w:rPr>
          <w:t>h</w:t>
        </w:r>
      </w:ins>
      <w:del w:id="34" w:author="Lenovo-r1" w:date="2023-09-25T14:48:00Z">
        <w:r w:rsidRPr="00614137" w:rsidDel="00490598">
          <w:rPr>
            <w:rFonts w:eastAsia="等线"/>
            <w:lang w:eastAsia="en-GB"/>
          </w:rPr>
          <w:delText>H</w:delText>
        </w:r>
      </w:del>
      <w:r w:rsidRPr="00614137">
        <w:rPr>
          <w:rFonts w:eastAsia="等线"/>
          <w:lang w:eastAsia="en-GB"/>
        </w:rPr>
        <w:t>andling can be applied for GBR and non-GBR QoS Flows.</w:t>
      </w:r>
    </w:p>
    <w:p w14:paraId="509B0211"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5AB2063"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QoS Parameters as described in clause 5.7.7</w:t>
      </w:r>
    </w:p>
    <w:p w14:paraId="71066A7A"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Protocol Description: Indicates transport protocol (e.g. RTP, SRTP), transport protocol header extensions (e.g. RTP Header Extension for PDU Set Marking as defined in TS 26.522 [179]), payload type and format (e.g. H.264, H.265), and format parameters (e.g. H.264 profile level and packetization mode) used by the service data flow.</w:t>
      </w:r>
    </w:p>
    <w:p w14:paraId="1E2FB578"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AF provided PDU Set QoS Parameters and Protocol Description may be used in determining PCC Rules by the PCF as defined in clause 6.1.3.27.4 of TS 23.503 [45] and the Protocol Description may be used for identifying the PDU Set information by the PSA UPF.</w:t>
      </w:r>
    </w:p>
    <w:p w14:paraId="27518CD8" w14:textId="5D1DFB3B"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w:t>
      </w:r>
      <w:del w:id="35" w:author="Lenovo-r1" w:date="2023-09-25T10:25:00Z">
        <w:r w:rsidRPr="00614137" w:rsidDel="00BC4151">
          <w:rPr>
            <w:rFonts w:eastAsia="等线"/>
            <w:lang w:eastAsia="en-GB"/>
          </w:rPr>
          <w:delText>QoS</w:delText>
        </w:r>
      </w:del>
      <w:r w:rsidRPr="00614137">
        <w:rPr>
          <w:rFonts w:eastAsia="等线"/>
          <w:lang w:eastAsia="en-GB"/>
        </w:rPr>
        <w:t xml:space="preserve"> </w:t>
      </w:r>
      <w:ins w:id="36" w:author="Lenovo-r1" w:date="2023-09-25T14:48:00Z">
        <w:r w:rsidR="001623C9">
          <w:rPr>
            <w:rFonts w:eastAsia="等线"/>
            <w:lang w:eastAsia="en-GB"/>
          </w:rPr>
          <w:t>h</w:t>
        </w:r>
      </w:ins>
      <w:del w:id="37" w:author="Lenovo-r1" w:date="2023-09-25T14:48:00Z">
        <w:r w:rsidRPr="00614137" w:rsidDel="001623C9">
          <w:rPr>
            <w:rFonts w:eastAsia="等线"/>
            <w:lang w:eastAsia="en-GB"/>
          </w:rPr>
          <w:delText>H</w:delText>
        </w:r>
      </w:del>
      <w:r w:rsidRPr="00614137">
        <w:rPr>
          <w:rFonts w:eastAsia="等线"/>
          <w:lang w:eastAsia="en-GB"/>
        </w:rPr>
        <w:t>andling without receiving PCC rules from a PCF.</w:t>
      </w:r>
    </w:p>
    <w:p w14:paraId="7E95028C"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For the downlink direction, the PSA UPF identifies PDUs that belong to PDU Sets and marks them accordingly as described in clause 5.37.5.2. If the UPF receives a PDU that does not belong to a PDU Set based on Protocol Description for PDU Set identification, then the UPF still maps it to a PDU Set and determines the PDU Set Information as described in clause 5.37.5.2.</w:t>
      </w:r>
    </w:p>
    <w:p w14:paraId="358FAB06"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w:t>
      </w:r>
      <w:r w:rsidRPr="00614137">
        <w:rPr>
          <w:rFonts w:eastAsia="等线"/>
          <w:lang w:eastAsia="en-GB"/>
        </w:rPr>
        <w:tab/>
        <w:t>If the PSA UPF receives a PDU that does not belong to a PDU Set, then it is assumed that the UPF determines the PDU Set Importance value based on pre-configuration.</w:t>
      </w:r>
    </w:p>
    <w:p w14:paraId="63A0C9E3"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8" w:name="_CR5_37_5_2"/>
      <w:bookmarkStart w:id="39" w:name="_Toc145936262"/>
      <w:bookmarkEnd w:id="38"/>
      <w:r w:rsidRPr="00614137">
        <w:rPr>
          <w:rFonts w:ascii="Arial" w:eastAsia="等线" w:hAnsi="Arial"/>
          <w:sz w:val="24"/>
          <w:lang w:eastAsia="en-GB"/>
        </w:rPr>
        <w:lastRenderedPageBreak/>
        <w:t>5.37.5.2</w:t>
      </w:r>
      <w:r w:rsidRPr="00614137">
        <w:rPr>
          <w:rFonts w:ascii="Arial" w:eastAsia="等线" w:hAnsi="Arial"/>
          <w:sz w:val="24"/>
          <w:lang w:eastAsia="en-GB"/>
        </w:rPr>
        <w:tab/>
        <w:t>PDU Set Information and Identification</w:t>
      </w:r>
      <w:bookmarkEnd w:id="39"/>
    </w:p>
    <w:p w14:paraId="2A6DF8F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To support PDU Set based </w:t>
      </w:r>
      <w:del w:id="40" w:author="Lenovo-r1" w:date="2023-09-25T10:25:00Z">
        <w:r w:rsidRPr="00614137" w:rsidDel="00BC4151">
          <w:rPr>
            <w:rFonts w:eastAsia="等线"/>
            <w:lang w:eastAsia="en-GB"/>
          </w:rPr>
          <w:delText>QoS</w:delText>
        </w:r>
      </w:del>
      <w:r w:rsidRPr="00614137">
        <w:rPr>
          <w:rFonts w:eastAsia="等线"/>
          <w:lang w:eastAsia="en-GB"/>
        </w:rPr>
        <w:t xml:space="preserve"> handling, the PSA UPF identifies PDUs that belong to PDU Sets and determines the below PDU Set Information which it sends to the NG-RAN in the GTP-U header. The PDU Set information is used by the NG-RAN for PDU Set based </w:t>
      </w:r>
      <w:del w:id="41" w:author="Lenovo-r1" w:date="2023-09-25T10:25:00Z">
        <w:r w:rsidRPr="00614137" w:rsidDel="009F5F98">
          <w:rPr>
            <w:rFonts w:eastAsia="等线"/>
            <w:lang w:eastAsia="en-GB"/>
          </w:rPr>
          <w:delText>QoS</w:delText>
        </w:r>
      </w:del>
      <w:r w:rsidRPr="00614137">
        <w:rPr>
          <w:rFonts w:eastAsia="等线"/>
          <w:lang w:eastAsia="en-GB"/>
        </w:rPr>
        <w:t xml:space="preserve"> handling as described above.</w:t>
      </w:r>
    </w:p>
    <w:p w14:paraId="57F4B3A2"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PDU Set Information comprises:</w:t>
      </w:r>
    </w:p>
    <w:p w14:paraId="619C258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Sequence Number.</w:t>
      </w:r>
    </w:p>
    <w:p w14:paraId="3E5826B9"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Indication of End PDU of the PDU Set.</w:t>
      </w:r>
    </w:p>
    <w:p w14:paraId="56D26504"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Sequence Number within a PDU Set.</w:t>
      </w:r>
    </w:p>
    <w:p w14:paraId="607A342D"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Size in bytes.</w:t>
      </w:r>
    </w:p>
    <w:p w14:paraId="4B308780" w14:textId="77777777" w:rsidR="00614137" w:rsidRPr="00614137" w:rsidRDefault="00614137" w:rsidP="00614137">
      <w:pPr>
        <w:overflowPunct w:val="0"/>
        <w:autoSpaceDE w:val="0"/>
        <w:autoSpaceDN w:val="0"/>
        <w:adjustRightInd w:val="0"/>
        <w:ind w:left="568" w:hanging="284"/>
        <w:textAlignment w:val="baseline"/>
        <w:rPr>
          <w:rFonts w:eastAsia="等线"/>
          <w:lang w:eastAsia="en-GB"/>
        </w:rPr>
      </w:pPr>
      <w:r w:rsidRPr="00614137">
        <w:rPr>
          <w:rFonts w:eastAsia="等线"/>
          <w:lang w:eastAsia="en-GB"/>
        </w:rPr>
        <w:t>-</w:t>
      </w:r>
      <w:r w:rsidRPr="00614137">
        <w:rPr>
          <w:rFonts w:eastAsia="等线"/>
          <w:lang w:eastAsia="en-GB"/>
        </w:rPr>
        <w:tab/>
        <w:t>PDU Set Importance, which identifies the relative importance of a PDU Set compared to other PDU Sets within a QoS Flow.</w:t>
      </w:r>
    </w:p>
    <w:p w14:paraId="1FCB1B95"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NG-RAN may use the Priority Level (see clause 5.7.3.3) across QoS Flows and PDU Set Importance within a QoS Flow for PDU Set level packet discarding in presence of congestion.</w:t>
      </w:r>
    </w:p>
    <w:p w14:paraId="4DEDF40D"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 1:</w:t>
      </w:r>
      <w:r w:rsidRPr="00614137">
        <w:rPr>
          <w:rFonts w:eastAsia="等线"/>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3CB87728" w14:textId="77777777" w:rsidR="00614137" w:rsidRPr="00614137" w:rsidRDefault="00614137" w:rsidP="00614137">
      <w:pPr>
        <w:keepLines/>
        <w:overflowPunct w:val="0"/>
        <w:autoSpaceDE w:val="0"/>
        <w:autoSpaceDN w:val="0"/>
        <w:adjustRightInd w:val="0"/>
        <w:ind w:left="1135" w:hanging="851"/>
        <w:textAlignment w:val="baseline"/>
        <w:rPr>
          <w:rFonts w:eastAsia="等线"/>
          <w:lang w:eastAsia="en-GB"/>
        </w:rPr>
      </w:pPr>
      <w:r w:rsidRPr="00614137">
        <w:rPr>
          <w:rFonts w:eastAsia="等线"/>
          <w:lang w:eastAsia="en-GB"/>
        </w:rPr>
        <w:t>NOTE 2:</w:t>
      </w:r>
      <w:r w:rsidRPr="00614137">
        <w:rPr>
          <w:rFonts w:eastAsia="等线"/>
          <w:lang w:eastAsia="en-GB"/>
        </w:rPr>
        <w:tab/>
        <w:t>The PDU Set Information can be different for different PDU Sets within a QoS Flow.</w:t>
      </w:r>
    </w:p>
    <w:p w14:paraId="0BC00A9B"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163A450"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6A38042"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For each DL PDU received on N6 for which PDU Set based </w:t>
      </w:r>
      <w:del w:id="42" w:author="Lenovo-r1" w:date="2023-09-25T10:25:00Z">
        <w:r w:rsidRPr="00614137" w:rsidDel="003B2D1D">
          <w:rPr>
            <w:rFonts w:eastAsia="等线"/>
            <w:lang w:eastAsia="en-GB"/>
          </w:rPr>
          <w:delText>QoS</w:delText>
        </w:r>
      </w:del>
      <w:r w:rsidRPr="00614137">
        <w:rPr>
          <w:rFonts w:eastAsia="等线"/>
          <w:lang w:eastAsia="en-GB"/>
        </w:rPr>
        <w:t xml:space="preserve"> handling is indicated from the SMF, the PSA UPF applies the rules for PDU Set identification and provides PDU Set Information which is available to the RAN in the GTP-U header.</w:t>
      </w:r>
    </w:p>
    <w:p w14:paraId="097C2CBC" w14:textId="77777777" w:rsidR="00614137" w:rsidRPr="00614137" w:rsidRDefault="00614137" w:rsidP="0061413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3" w:name="_CR5_37_5_3"/>
      <w:bookmarkStart w:id="44" w:name="_Toc145936263"/>
      <w:bookmarkEnd w:id="43"/>
      <w:r w:rsidRPr="00614137">
        <w:rPr>
          <w:rFonts w:ascii="Arial" w:eastAsia="等线" w:hAnsi="Arial"/>
          <w:sz w:val="24"/>
          <w:lang w:eastAsia="en-GB"/>
        </w:rPr>
        <w:t>5.37.5.3</w:t>
      </w:r>
      <w:r w:rsidRPr="00614137">
        <w:rPr>
          <w:rFonts w:ascii="Arial" w:eastAsia="等线" w:hAnsi="Arial"/>
          <w:sz w:val="24"/>
          <w:lang w:eastAsia="en-GB"/>
        </w:rPr>
        <w:tab/>
        <w:t>Non-homogenous support of PDU set based handling in NG-RAN</w:t>
      </w:r>
      <w:bookmarkEnd w:id="44"/>
    </w:p>
    <w:p w14:paraId="7BCCEA15" w14:textId="7744E171"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 xml:space="preserve">By sending at least one PDU Set QoS parameter to the NG-RAN, the SMF requests the NG-RAN to activate PDU Set </w:t>
      </w:r>
      <w:ins w:id="45" w:author="Lenovo-r1" w:date="2023-09-25T10:26:00Z">
        <w:r w:rsidR="00B3410F">
          <w:rPr>
            <w:rFonts w:eastAsia="等线"/>
            <w:lang w:eastAsia="en-GB"/>
          </w:rPr>
          <w:t xml:space="preserve">based </w:t>
        </w:r>
      </w:ins>
      <w:del w:id="46" w:author="Lenovo-r1" w:date="2023-09-25T10:26:00Z">
        <w:r w:rsidRPr="00614137" w:rsidDel="00B3410F">
          <w:rPr>
            <w:rFonts w:eastAsia="等线"/>
            <w:lang w:eastAsia="en-GB"/>
          </w:rPr>
          <w:delText>QoS</w:delText>
        </w:r>
      </w:del>
      <w:r w:rsidRPr="00614137">
        <w:rPr>
          <w:rFonts w:eastAsia="等线"/>
          <w:lang w:eastAsia="en-GB"/>
        </w:rPr>
        <w:t xml:space="preserve"> handling for a given QoS flow and the NG-RAN provides the SMF with an indication of whether the PDU Set based handling is supported. Based on this, SMF may activate the PDU Set identification and marking in the PSA UPF.</w:t>
      </w:r>
    </w:p>
    <w:p w14:paraId="7F3D13E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65314A86" w14:textId="77777777" w:rsidR="00614137" w:rsidRPr="00614137" w:rsidRDefault="00614137" w:rsidP="00614137">
      <w:pPr>
        <w:overflowPunct w:val="0"/>
        <w:autoSpaceDE w:val="0"/>
        <w:autoSpaceDN w:val="0"/>
        <w:adjustRightInd w:val="0"/>
        <w:textAlignment w:val="baseline"/>
        <w:rPr>
          <w:rFonts w:eastAsia="等线"/>
          <w:lang w:eastAsia="en-GB"/>
        </w:rPr>
      </w:pPr>
      <w:r w:rsidRPr="00614137">
        <w:rPr>
          <w:rFonts w:eastAsia="等线"/>
          <w:lang w:eastAsia="en-GB"/>
        </w:rPr>
        <w:t>In the case where the PSA UPF identifies and marks PDUs with PDU Set information in GTP-U header it shall start doing so from a complete PDU Set.</w:t>
      </w:r>
    </w:p>
    <w:p w14:paraId="54D3015D" w14:textId="77777777" w:rsidR="002D3A6E" w:rsidRPr="002D3A6E" w:rsidRDefault="002D3A6E" w:rsidP="002D3A6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7" w:name="_Toc145936321"/>
      <w:r w:rsidRPr="002D3A6E">
        <w:rPr>
          <w:rFonts w:ascii="Arial" w:eastAsia="等线" w:hAnsi="Arial"/>
          <w:sz w:val="28"/>
          <w:lang w:eastAsia="en-GB"/>
        </w:rPr>
        <w:t>6.2.2</w:t>
      </w:r>
      <w:r w:rsidRPr="002D3A6E">
        <w:rPr>
          <w:rFonts w:ascii="Arial" w:eastAsia="等线" w:hAnsi="Arial"/>
          <w:sz w:val="28"/>
          <w:lang w:eastAsia="en-GB"/>
        </w:rPr>
        <w:tab/>
        <w:t>SMF</w:t>
      </w:r>
      <w:bookmarkEnd w:id="47"/>
    </w:p>
    <w:p w14:paraId="3DE8371C"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Session Management function (SMF) includes the following functionality. Some or all of the SMF functionalities may be supported in a single instance of a SMF:</w:t>
      </w:r>
    </w:p>
    <w:p w14:paraId="1096FD59"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 xml:space="preserve">Session Management </w:t>
      </w:r>
      <w:r w:rsidRPr="002D3A6E">
        <w:rPr>
          <w:rFonts w:eastAsia="等线"/>
          <w:lang w:eastAsia="zh-CN"/>
        </w:rPr>
        <w:t>e.g. Session Establishment, modify and release, including tunnel maintain between UPF and AN node</w:t>
      </w:r>
      <w:r w:rsidRPr="002D3A6E">
        <w:rPr>
          <w:lang w:eastAsia="en-GB"/>
        </w:rPr>
        <w:t>.</w:t>
      </w:r>
    </w:p>
    <w:p w14:paraId="0B820073"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lastRenderedPageBreak/>
        <w:t>-</w:t>
      </w:r>
      <w:r w:rsidRPr="002D3A6E">
        <w:rPr>
          <w:lang w:eastAsia="en-GB"/>
        </w:rPr>
        <w:tab/>
        <w:t>UE IP address allocation &amp; management (including optional Authorization). The UE IP address may be received from a UPF or from an external data network.</w:t>
      </w:r>
    </w:p>
    <w:p w14:paraId="1557E956"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DHCPv4 (server and client) and DHCPv6 (server and client) functions.</w:t>
      </w:r>
    </w:p>
    <w:p w14:paraId="689F4C80"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en-GB"/>
        </w:rPr>
        <w:t>-</w:t>
      </w:r>
      <w:r w:rsidRPr="002D3A6E">
        <w:rPr>
          <w:rFonts w:eastAsia="等线"/>
          <w:lang w:eastAsia="en-GB"/>
        </w:rPr>
        <w:tab/>
        <w:t>Functionality to respond to Address Resolution Protocol (</w:t>
      </w:r>
      <w:r w:rsidRPr="002D3A6E">
        <w:rPr>
          <w:rFonts w:eastAsia="等线"/>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4246B68C"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Selection and control of UP function</w:t>
      </w:r>
      <w:r w:rsidRPr="002D3A6E">
        <w:rPr>
          <w:rFonts w:eastAsia="等线"/>
          <w:lang w:eastAsia="en-GB"/>
        </w:rPr>
        <w:t>, including controlling the UPF to proxy ARP or IPv6 Neighbour Discovery, or to forward all ARP/IPv6 Neighbour Solicitation traffic to the SMF, for Ethernet PDU Sessions</w:t>
      </w:r>
      <w:r w:rsidRPr="002D3A6E">
        <w:rPr>
          <w:lang w:eastAsia="en-GB"/>
        </w:rPr>
        <w:t>.</w:t>
      </w:r>
    </w:p>
    <w:p w14:paraId="2DD5EFDA"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en-GB"/>
        </w:rPr>
        <w:t>-</w:t>
      </w:r>
      <w:r w:rsidRPr="002D3A6E">
        <w:rPr>
          <w:rFonts w:eastAsia="等线"/>
          <w:lang w:eastAsia="en-GB"/>
        </w:rPr>
        <w:tab/>
        <w:t>Configures traffic steering at UPF to route traffic to proper destination.</w:t>
      </w:r>
    </w:p>
    <w:p w14:paraId="035F539E"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7B178A91"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Termination of interfaces towards Policy control functions.</w:t>
      </w:r>
    </w:p>
    <w:p w14:paraId="512BE96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Lawful intercept (for SM events and interface to LI System).</w:t>
      </w:r>
    </w:p>
    <w:p w14:paraId="1CA57FF7"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charging.</w:t>
      </w:r>
    </w:p>
    <w:p w14:paraId="142AEA05"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Control and coordination of charging data collection at UPF.</w:t>
      </w:r>
    </w:p>
    <w:p w14:paraId="4D6079A3"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Termination of SM parts of NAS messages.</w:t>
      </w:r>
    </w:p>
    <w:p w14:paraId="0927486C"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Downlink Data Notification.</w:t>
      </w:r>
    </w:p>
    <w:p w14:paraId="4312016B"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Initiator of AN specific SM information, sent via AMF over N2 to AN.</w:t>
      </w:r>
    </w:p>
    <w:p w14:paraId="24CD49D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rFonts w:eastAsia="等线"/>
          <w:lang w:eastAsia="zh-CN"/>
        </w:rPr>
        <w:t>-</w:t>
      </w:r>
      <w:r w:rsidRPr="002D3A6E">
        <w:rPr>
          <w:rFonts w:eastAsia="等线"/>
          <w:lang w:eastAsia="zh-CN"/>
        </w:rPr>
        <w:tab/>
        <w:t xml:space="preserve">Determine </w:t>
      </w:r>
      <w:r w:rsidRPr="002D3A6E">
        <w:rPr>
          <w:rFonts w:eastAsia="等线"/>
          <w:lang w:eastAsia="en-GB"/>
        </w:rPr>
        <w:t>SSC</w:t>
      </w:r>
      <w:r w:rsidRPr="002D3A6E">
        <w:rPr>
          <w:rFonts w:eastAsia="MS Mincho"/>
          <w:lang w:eastAsia="en-GB"/>
        </w:rPr>
        <w:t xml:space="preserve"> mode of a session.</w:t>
      </w:r>
    </w:p>
    <w:p w14:paraId="7296095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for Control Plane CIoT 5GS Optimisation.</w:t>
      </w:r>
    </w:p>
    <w:p w14:paraId="00F0C804"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of header compression.</w:t>
      </w:r>
    </w:p>
    <w:p w14:paraId="3035F588"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Act as I-SMF in deployments where I-SMF can be inserted, removed and relocated.</w:t>
      </w:r>
    </w:p>
    <w:p w14:paraId="21191F1A"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Provisioning of external parameters (Expected UE Behaviour parameters or Network Configuration parameters).</w:t>
      </w:r>
    </w:p>
    <w:p w14:paraId="5BCAEC5E"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Support P-CSCF discovery for IMS services.</w:t>
      </w:r>
    </w:p>
    <w:p w14:paraId="12DAB206" w14:textId="77777777" w:rsidR="002D3A6E" w:rsidRPr="002D3A6E" w:rsidRDefault="002D3A6E" w:rsidP="002D3A6E">
      <w:pPr>
        <w:overflowPunct w:val="0"/>
        <w:autoSpaceDE w:val="0"/>
        <w:autoSpaceDN w:val="0"/>
        <w:adjustRightInd w:val="0"/>
        <w:ind w:left="568" w:hanging="284"/>
        <w:textAlignment w:val="baseline"/>
        <w:rPr>
          <w:lang w:eastAsia="en-GB"/>
        </w:rPr>
      </w:pPr>
      <w:r w:rsidRPr="002D3A6E">
        <w:rPr>
          <w:lang w:eastAsia="en-GB"/>
        </w:rPr>
        <w:t>-</w:t>
      </w:r>
      <w:r w:rsidRPr="002D3A6E">
        <w:rPr>
          <w:lang w:eastAsia="en-GB"/>
        </w:rPr>
        <w:tab/>
        <w:t>Act as V-SMF with following roaming functionalities:</w:t>
      </w:r>
    </w:p>
    <w:p w14:paraId="6AEC4022"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Handle local enforcement to apply QoS SLAs (VPLMN).</w:t>
      </w:r>
    </w:p>
    <w:p w14:paraId="04653BC9"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Charging (VPLMN).</w:t>
      </w:r>
    </w:p>
    <w:p w14:paraId="3AB342FF" w14:textId="77777777" w:rsidR="002D3A6E" w:rsidRPr="002D3A6E" w:rsidRDefault="002D3A6E" w:rsidP="002D3A6E">
      <w:pPr>
        <w:overflowPunct w:val="0"/>
        <w:autoSpaceDE w:val="0"/>
        <w:autoSpaceDN w:val="0"/>
        <w:adjustRightInd w:val="0"/>
        <w:ind w:left="851" w:hanging="284"/>
        <w:textAlignment w:val="baseline"/>
        <w:rPr>
          <w:rFonts w:eastAsia="等线"/>
          <w:lang w:eastAsia="en-GB"/>
        </w:rPr>
      </w:pPr>
      <w:r w:rsidRPr="002D3A6E">
        <w:rPr>
          <w:lang w:eastAsia="zh-CN"/>
        </w:rPr>
        <w:t>-</w:t>
      </w:r>
      <w:r w:rsidRPr="002D3A6E">
        <w:rPr>
          <w:lang w:eastAsia="zh-CN"/>
        </w:rPr>
        <w:tab/>
      </w:r>
      <w:r w:rsidRPr="002D3A6E">
        <w:rPr>
          <w:rFonts w:eastAsia="等线"/>
          <w:lang w:eastAsia="en-GB"/>
        </w:rPr>
        <w:t>Lawful intercept (in VPLMN for SM events and interface to LI System).</w:t>
      </w:r>
    </w:p>
    <w:p w14:paraId="0A1DF43A"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interaction with external DN for transport of signalling for PDU Session authentication/authorization by external DN.</w:t>
      </w:r>
    </w:p>
    <w:p w14:paraId="3A2F0267"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Instructs UPF and NG-RAN to perform redundant transmission on N3/N9 interfaces.</w:t>
      </w:r>
    </w:p>
    <w:p w14:paraId="387BFF23"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Generation of the TSC Assistance Information based on the TSC Assistance Container received from the PCF.</w:t>
      </w:r>
    </w:p>
    <w:p w14:paraId="07F7B3C4"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for RAN feedback for BAT offset and adjusted periodicity as defined in clause 5.27.2.5.</w:t>
      </w:r>
    </w:p>
    <w:p w14:paraId="44B815B5" w14:textId="77777777" w:rsidR="002D3A6E" w:rsidRPr="002D3A6E" w:rsidRDefault="002D3A6E" w:rsidP="002D3A6E">
      <w:pPr>
        <w:keepLines/>
        <w:overflowPunct w:val="0"/>
        <w:autoSpaceDE w:val="0"/>
        <w:autoSpaceDN w:val="0"/>
        <w:adjustRightInd w:val="0"/>
        <w:ind w:left="1135" w:hanging="851"/>
        <w:textAlignment w:val="baseline"/>
        <w:rPr>
          <w:rFonts w:eastAsia="等线"/>
          <w:iCs/>
          <w:lang w:eastAsia="en-GB"/>
        </w:rPr>
      </w:pPr>
      <w:r w:rsidRPr="002D3A6E">
        <w:rPr>
          <w:rFonts w:eastAsia="等线"/>
          <w:iCs/>
          <w:lang w:eastAsia="en-GB"/>
        </w:rPr>
        <w:t>NOTE:</w:t>
      </w:r>
      <w:r w:rsidRPr="002D3A6E">
        <w:rPr>
          <w:rFonts w:eastAsia="等线"/>
          <w:iCs/>
          <w:lang w:eastAsia="en-GB"/>
        </w:rPr>
        <w:tab/>
        <w:t>Not all of the functionalities are required to be supported in an instance of a Network Slice.</w:t>
      </w:r>
    </w:p>
    <w:p w14:paraId="6525A0BC" w14:textId="77777777" w:rsidR="002D3A6E" w:rsidRPr="002D3A6E" w:rsidRDefault="002D3A6E" w:rsidP="002D3A6E">
      <w:pPr>
        <w:overflowPunct w:val="0"/>
        <w:autoSpaceDE w:val="0"/>
        <w:autoSpaceDN w:val="0"/>
        <w:adjustRightInd w:val="0"/>
        <w:textAlignment w:val="baseline"/>
        <w:rPr>
          <w:rFonts w:eastAsia="等线"/>
          <w:iCs/>
          <w:lang w:eastAsia="en-GB"/>
        </w:rPr>
      </w:pPr>
      <w:r w:rsidRPr="002D3A6E">
        <w:rPr>
          <w:rFonts w:eastAsia="等线"/>
          <w:lang w:eastAsia="en-GB"/>
        </w:rPr>
        <w:t>In addition to the functionalities of the SMF described above, the SMF may include</w:t>
      </w:r>
      <w:r w:rsidRPr="002D3A6E">
        <w:rPr>
          <w:lang w:eastAsia="zh-CN"/>
        </w:rPr>
        <w:t xml:space="preserve"> policy related</w:t>
      </w:r>
      <w:r w:rsidRPr="002D3A6E">
        <w:rPr>
          <w:rFonts w:eastAsia="等线"/>
          <w:lang w:eastAsia="en-GB"/>
        </w:rPr>
        <w:t xml:space="preserve"> functionalit</w:t>
      </w:r>
      <w:r w:rsidRPr="002D3A6E">
        <w:rPr>
          <w:lang w:eastAsia="zh-CN"/>
        </w:rPr>
        <w:t>ies</w:t>
      </w:r>
      <w:r w:rsidRPr="002D3A6E">
        <w:rPr>
          <w:rFonts w:eastAsia="等线"/>
          <w:lang w:eastAsia="en-GB"/>
        </w:rPr>
        <w:t xml:space="preserve"> </w:t>
      </w:r>
      <w:r w:rsidRPr="002D3A6E">
        <w:rPr>
          <w:lang w:eastAsia="zh-CN"/>
        </w:rPr>
        <w:t xml:space="preserve">as described in </w:t>
      </w:r>
      <w:r w:rsidRPr="002D3A6E">
        <w:rPr>
          <w:rFonts w:eastAsia="等线"/>
          <w:lang w:eastAsia="ko-KR"/>
        </w:rPr>
        <w:t>clause </w:t>
      </w:r>
      <w:r w:rsidRPr="002D3A6E">
        <w:rPr>
          <w:lang w:eastAsia="zh-CN"/>
        </w:rPr>
        <w:t>6.2.2 of TS 23.503 [45].</w:t>
      </w:r>
    </w:p>
    <w:p w14:paraId="6F944049"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lastRenderedPageBreak/>
        <w:t>In addition to the functionality of the SMF described above, the SMF may include the following functionality to support monitoring in roaming scenarios:</w:t>
      </w:r>
    </w:p>
    <w:p w14:paraId="25731141"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Normalization of reports according to roaming agreements between VPLMN and HPLMN; and</w:t>
      </w:r>
    </w:p>
    <w:p w14:paraId="4A69B145"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Generation of charging information for Monitoring Event Reports that are sent to the HPLMN.</w:t>
      </w:r>
    </w:p>
    <w:p w14:paraId="53C288EB"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may also include following functionalities to support Edge Computing enhancements (further defined in TS 23.548 [130]):</w:t>
      </w:r>
    </w:p>
    <w:p w14:paraId="690B8BF1"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Selection of EASDF and provision of its address to the UE as the DNS Server for the PDU session;</w:t>
      </w:r>
    </w:p>
    <w:p w14:paraId="7B047DF4"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Usage of EASDF services as defined in TS 23.548 [130];</w:t>
      </w:r>
    </w:p>
    <w:p w14:paraId="7660FEEF"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For supporting the Application Layer Architecture defined in TS 23.558 [134]: Provision and updates of ECS Address Configuration Information to the UE.</w:t>
      </w:r>
    </w:p>
    <w:p w14:paraId="02211C6D"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and SMF+ PGW-C may also include following functionalities to support Network Slice Admission Control:</w:t>
      </w:r>
    </w:p>
    <w:p w14:paraId="4B4C2FFA"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of NSAC for maximum number of PDU sessions as defined in clauses 5.15.11.2, 5.15.11.3 and 5.15.11.5.</w:t>
      </w:r>
    </w:p>
    <w:p w14:paraId="44D9745F"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Support of NSAC for maximum number of UEs as defined in clauses 5.15.11.3 and 5.15.11.5.</w:t>
      </w:r>
    </w:p>
    <w:p w14:paraId="6552363A" w14:textId="01CF8F92"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 xml:space="preserve">Support of PDU Set based </w:t>
      </w:r>
      <w:del w:id="48" w:author="Lenovo-r1" w:date="2023-09-25T10:25:00Z">
        <w:r w:rsidRPr="002D3A6E" w:rsidDel="003B526D">
          <w:rPr>
            <w:rFonts w:eastAsia="等线"/>
            <w:lang w:eastAsia="en-GB"/>
          </w:rPr>
          <w:delText>QoS</w:delText>
        </w:r>
      </w:del>
      <w:r w:rsidRPr="002D3A6E">
        <w:rPr>
          <w:rFonts w:eastAsia="等线"/>
          <w:lang w:eastAsia="en-GB"/>
        </w:rPr>
        <w:t xml:space="preserve"> handling as described in clause 5.37.5.</w:t>
      </w:r>
    </w:p>
    <w:p w14:paraId="1DF7477C"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The SMF may also include following functionalities:</w:t>
      </w:r>
    </w:p>
    <w:p w14:paraId="327E0F8D" w14:textId="77777777" w:rsidR="002D3A6E" w:rsidRPr="002D3A6E" w:rsidRDefault="002D3A6E" w:rsidP="002D3A6E">
      <w:pPr>
        <w:overflowPunct w:val="0"/>
        <w:autoSpaceDE w:val="0"/>
        <w:autoSpaceDN w:val="0"/>
        <w:adjustRightInd w:val="0"/>
        <w:ind w:left="568" w:hanging="284"/>
        <w:textAlignment w:val="baseline"/>
        <w:rPr>
          <w:rFonts w:eastAsia="等线"/>
          <w:lang w:eastAsia="en-GB"/>
        </w:rPr>
      </w:pPr>
      <w:r w:rsidRPr="002D3A6E">
        <w:rPr>
          <w:rFonts w:eastAsia="等线"/>
          <w:lang w:eastAsia="en-GB"/>
        </w:rPr>
        <w:t>-</w:t>
      </w:r>
      <w:r w:rsidRPr="002D3A6E">
        <w:rPr>
          <w:rFonts w:eastAsia="等线"/>
          <w:lang w:eastAsia="en-GB"/>
        </w:rPr>
        <w:tab/>
        <w:t>Providing per-QoS flow Non-3GPP QoS assistance information to the UE (e.g. PEGC) and formulation of the CN PDB based on non-3GPP delay budget from UE (e.g. PEGC) as described in clause 5.44.3.4.</w:t>
      </w:r>
    </w:p>
    <w:p w14:paraId="29277435" w14:textId="77777777" w:rsidR="002D3A6E" w:rsidRPr="002D3A6E" w:rsidRDefault="002D3A6E" w:rsidP="002D3A6E">
      <w:pPr>
        <w:overflowPunct w:val="0"/>
        <w:autoSpaceDE w:val="0"/>
        <w:autoSpaceDN w:val="0"/>
        <w:adjustRightInd w:val="0"/>
        <w:textAlignment w:val="baseline"/>
        <w:rPr>
          <w:rFonts w:eastAsia="等线"/>
          <w:lang w:eastAsia="en-GB"/>
        </w:rPr>
      </w:pPr>
      <w:r w:rsidRPr="002D3A6E">
        <w:rPr>
          <w:rFonts w:eastAsia="等线"/>
          <w:lang w:eastAsia="en-GB"/>
        </w:rPr>
        <w:t>In addition to the functionalities of the SMF described above, the SMF may also include functionalities to support Network Slice Replacement as described in clause 5.15.19.</w:t>
      </w:r>
    </w:p>
    <w:p w14:paraId="514DD149" w14:textId="77777777" w:rsidR="00DE31FB" w:rsidRPr="00DE31FB" w:rsidRDefault="00DE31FB" w:rsidP="00DE31F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9" w:name="_Toc145936322"/>
      <w:r w:rsidRPr="00DE31FB">
        <w:rPr>
          <w:rFonts w:ascii="Arial" w:eastAsia="等线" w:hAnsi="Arial"/>
          <w:sz w:val="28"/>
          <w:lang w:eastAsia="en-GB"/>
        </w:rPr>
        <w:t>6.2.3</w:t>
      </w:r>
      <w:r w:rsidRPr="00DE31FB">
        <w:rPr>
          <w:rFonts w:ascii="Arial" w:eastAsia="等线" w:hAnsi="Arial"/>
          <w:sz w:val="28"/>
          <w:lang w:eastAsia="en-GB"/>
        </w:rPr>
        <w:tab/>
        <w:t>UPF</w:t>
      </w:r>
      <w:bookmarkEnd w:id="49"/>
    </w:p>
    <w:p w14:paraId="3162B7CF" w14:textId="77777777" w:rsidR="00DE31FB" w:rsidRPr="00DE31FB" w:rsidRDefault="00DE31FB" w:rsidP="00DE31FB">
      <w:pPr>
        <w:overflowPunct w:val="0"/>
        <w:autoSpaceDE w:val="0"/>
        <w:autoSpaceDN w:val="0"/>
        <w:adjustRightInd w:val="0"/>
        <w:textAlignment w:val="baseline"/>
        <w:rPr>
          <w:rFonts w:eastAsia="等线"/>
          <w:lang w:eastAsia="en-GB"/>
        </w:rPr>
      </w:pPr>
      <w:r w:rsidRPr="00DE31FB">
        <w:rPr>
          <w:rFonts w:eastAsia="等线"/>
          <w:lang w:eastAsia="en-GB"/>
        </w:rPr>
        <w:t>The User plane function (UPF) includes the following functionality. Some or all of the UPF functionalities may be supported in a single instance of a UPF:</w:t>
      </w:r>
    </w:p>
    <w:p w14:paraId="3332555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Anchor point for Intra-/Inter-RAT mobility (when applicable).</w:t>
      </w:r>
    </w:p>
    <w:p w14:paraId="2CFFEB74"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Allocation of UE IP address/prefix (if supported) in response to SMF request.</w:t>
      </w:r>
    </w:p>
    <w:p w14:paraId="70F8919C"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External PDU Session point of interconnect to Data Network.</w:t>
      </w:r>
    </w:p>
    <w:p w14:paraId="0AF71106"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 xml:space="preserve">Packet routing &amp; forwarding (e.g. </w:t>
      </w:r>
      <w:r w:rsidRPr="00DE31FB">
        <w:rPr>
          <w:lang w:eastAsia="zh-CN"/>
        </w:rPr>
        <w:t xml:space="preserve">support of </w:t>
      </w:r>
      <w:r w:rsidRPr="00DE31FB">
        <w:rPr>
          <w:rFonts w:eastAsia="等线"/>
          <w:lang w:eastAsia="en-GB"/>
        </w:rPr>
        <w:t>Uplink classifier to rout</w:t>
      </w:r>
      <w:r w:rsidRPr="00DE31FB">
        <w:rPr>
          <w:lang w:eastAsia="zh-CN"/>
        </w:rPr>
        <w:t>e</w:t>
      </w:r>
      <w:r w:rsidRPr="00DE31FB">
        <w:rPr>
          <w:rFonts w:eastAsia="等线"/>
          <w:lang w:eastAsia="en-GB"/>
        </w:rPr>
        <w:t xml:space="preserve"> traffic flows to </w:t>
      </w:r>
      <w:r w:rsidRPr="00DE31FB">
        <w:rPr>
          <w:lang w:eastAsia="zh-CN"/>
        </w:rPr>
        <w:t xml:space="preserve">an instance of </w:t>
      </w:r>
      <w:r w:rsidRPr="00DE31FB">
        <w:rPr>
          <w:rFonts w:eastAsia="等线"/>
          <w:lang w:eastAsia="en-GB"/>
        </w:rPr>
        <w:t xml:space="preserve">a data network, </w:t>
      </w:r>
      <w:r w:rsidRPr="00DE31FB">
        <w:rPr>
          <w:lang w:eastAsia="zh-CN"/>
        </w:rPr>
        <w:t xml:space="preserve">support of </w:t>
      </w:r>
      <w:r w:rsidRPr="00DE31FB">
        <w:rPr>
          <w:rFonts w:eastAsia="等线"/>
          <w:lang w:eastAsia="en-GB"/>
        </w:rPr>
        <w:t>Branching point to support multi-homed PDU Session, support of traffic forwarding within a 5G VN group (UPF local switching, via N6, via N19)).</w:t>
      </w:r>
    </w:p>
    <w:p w14:paraId="4354D6B1"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Packet inspection (e.g. Application detection based on service data flow template and the optional PFDs received from the SMF in addition).</w:t>
      </w:r>
    </w:p>
    <w:p w14:paraId="28BD1107"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lang w:eastAsia="zh-CN"/>
        </w:rPr>
        <w:t>-</w:t>
      </w:r>
      <w:r w:rsidRPr="00DE31FB">
        <w:rPr>
          <w:lang w:eastAsia="zh-CN"/>
        </w:rPr>
        <w:tab/>
        <w:t xml:space="preserve">User Plane part of policy rule enforcement, e.g. Gating, Redirection, </w:t>
      </w:r>
      <w:r w:rsidRPr="00DE31FB">
        <w:rPr>
          <w:rFonts w:eastAsia="等线"/>
          <w:lang w:eastAsia="zh-CN"/>
        </w:rPr>
        <w:t>Traffic steering</w:t>
      </w:r>
      <w:r w:rsidRPr="00DE31FB">
        <w:rPr>
          <w:lang w:eastAsia="zh-CN"/>
        </w:rPr>
        <w:t>).</w:t>
      </w:r>
    </w:p>
    <w:p w14:paraId="78431361"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Lawful intercept (UP collection).</w:t>
      </w:r>
    </w:p>
    <w:p w14:paraId="404B6846"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Traffic usage reporting.</w:t>
      </w:r>
    </w:p>
    <w:p w14:paraId="27EC1EF9"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QoS handling for user plane, e.g. UL/DL rate enforcement, Reflective QoS marking in DL.</w:t>
      </w:r>
    </w:p>
    <w:p w14:paraId="286CEC4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en-GB"/>
        </w:rPr>
        <w:t>-</w:t>
      </w:r>
      <w:r w:rsidRPr="00DE31FB">
        <w:rPr>
          <w:rFonts w:eastAsia="等线"/>
          <w:lang w:eastAsia="en-GB"/>
        </w:rPr>
        <w:tab/>
        <w:t>Uplink Traffic verification (SDF to QoS Flow mapping).</w:t>
      </w:r>
    </w:p>
    <w:p w14:paraId="75B0637C"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zh-CN"/>
        </w:rPr>
        <w:t>-</w:t>
      </w:r>
      <w:r w:rsidRPr="00DE31FB">
        <w:rPr>
          <w:rFonts w:eastAsia="等线"/>
          <w:lang w:eastAsia="zh-CN"/>
        </w:rPr>
        <w:tab/>
      </w:r>
      <w:r w:rsidRPr="00DE31FB">
        <w:rPr>
          <w:rFonts w:eastAsia="等线"/>
          <w:lang w:eastAsia="en-GB"/>
        </w:rPr>
        <w:t>Transport level packet marking in the uplink and downlink.</w:t>
      </w:r>
    </w:p>
    <w:p w14:paraId="0AE57F24"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en-GB"/>
        </w:rPr>
        <w:t>-</w:t>
      </w:r>
      <w:r w:rsidRPr="00DE31FB">
        <w:rPr>
          <w:rFonts w:eastAsia="等线"/>
          <w:lang w:eastAsia="en-GB"/>
        </w:rPr>
        <w:tab/>
      </w:r>
      <w:r w:rsidRPr="00DE31FB">
        <w:rPr>
          <w:rFonts w:eastAsia="等线"/>
          <w:lang w:eastAsia="zh-CN"/>
        </w:rPr>
        <w:t>Downlink packet buffering and downlink data notification triggering.</w:t>
      </w:r>
    </w:p>
    <w:p w14:paraId="214B3B8E"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Sending and forwarding of one or more "end marker" to the source NG-RAN node.</w:t>
      </w:r>
    </w:p>
    <w:p w14:paraId="5E388842" w14:textId="77777777" w:rsidR="00DE31FB" w:rsidRPr="00DE31FB" w:rsidRDefault="00DE31FB" w:rsidP="00DE31FB">
      <w:pPr>
        <w:overflowPunct w:val="0"/>
        <w:autoSpaceDE w:val="0"/>
        <w:autoSpaceDN w:val="0"/>
        <w:adjustRightInd w:val="0"/>
        <w:ind w:left="568" w:hanging="284"/>
        <w:textAlignment w:val="baseline"/>
        <w:rPr>
          <w:rFonts w:eastAsia="等线"/>
          <w:lang w:eastAsia="en-GB"/>
        </w:rPr>
      </w:pPr>
      <w:r w:rsidRPr="00DE31FB">
        <w:rPr>
          <w:rFonts w:eastAsia="等线"/>
          <w:lang w:eastAsia="zh-CN"/>
        </w:rPr>
        <w:lastRenderedPageBreak/>
        <w:t>-</w:t>
      </w:r>
      <w:r w:rsidRPr="00DE31FB">
        <w:rPr>
          <w:rFonts w:eastAsia="等线"/>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9D0255E"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Packet duplication in downlink direction and elimination in uplink direction in GTP-U layer.</w:t>
      </w:r>
    </w:p>
    <w:p w14:paraId="01365561"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NW-TT functionality.</w:t>
      </w:r>
    </w:p>
    <w:p w14:paraId="1C760FA1"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High latency communication, see clause 5.31.8.</w:t>
      </w:r>
    </w:p>
    <w:p w14:paraId="78425F77"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ATSSS Steering functionality to steer the MA PDU Session traffic, refer to clause 5.32.6.</w:t>
      </w:r>
    </w:p>
    <w:p w14:paraId="2555449E" w14:textId="77777777" w:rsidR="00DE31FB" w:rsidRPr="00DE31FB" w:rsidRDefault="00DE31FB" w:rsidP="00DE31FB">
      <w:pPr>
        <w:keepLines/>
        <w:overflowPunct w:val="0"/>
        <w:autoSpaceDE w:val="0"/>
        <w:autoSpaceDN w:val="0"/>
        <w:adjustRightInd w:val="0"/>
        <w:ind w:left="1135" w:hanging="851"/>
        <w:textAlignment w:val="baseline"/>
        <w:rPr>
          <w:rFonts w:eastAsia="等线"/>
          <w:iCs/>
          <w:lang w:eastAsia="en-GB"/>
        </w:rPr>
      </w:pPr>
      <w:r w:rsidRPr="00DE31FB">
        <w:rPr>
          <w:rFonts w:eastAsia="等线"/>
          <w:lang w:eastAsia="en-GB"/>
        </w:rPr>
        <w:t>NOTE:</w:t>
      </w:r>
      <w:r w:rsidRPr="00DE31FB">
        <w:rPr>
          <w:rFonts w:eastAsia="等线"/>
          <w:lang w:eastAsia="en-GB"/>
        </w:rPr>
        <w:tab/>
        <w:t>Not all of the UPF functionalities are required to be supported in an instance of user plane function of a Network Slice.</w:t>
      </w:r>
    </w:p>
    <w:p w14:paraId="53361E50"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Inter PLMN UP Security (IPUPS) functionality, specified in clause 5.8.2.14.</w:t>
      </w:r>
    </w:p>
    <w:p w14:paraId="5E35D6C0"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7C6EF9" w14:textId="77777777"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Exposure of the UE IP address translation information as specified in clause 5.2.26.3 of TS 23.502 [3] and clause 4.15.10 of TS 23.502 [3] if Network address translation (i.e. NAT) functionality of the UE IP address is deployed within UPF.</w:t>
      </w:r>
    </w:p>
    <w:p w14:paraId="0ABA1D87" w14:textId="715CEFA8" w:rsidR="00DE31FB" w:rsidRPr="00DE31FB" w:rsidRDefault="00DE31FB" w:rsidP="00DE31FB">
      <w:pPr>
        <w:overflowPunct w:val="0"/>
        <w:autoSpaceDE w:val="0"/>
        <w:autoSpaceDN w:val="0"/>
        <w:adjustRightInd w:val="0"/>
        <w:ind w:left="568" w:hanging="284"/>
        <w:textAlignment w:val="baseline"/>
        <w:rPr>
          <w:rFonts w:eastAsia="等线"/>
          <w:lang w:eastAsia="zh-CN"/>
        </w:rPr>
      </w:pPr>
      <w:r w:rsidRPr="00DE31FB">
        <w:rPr>
          <w:rFonts w:eastAsia="等线"/>
          <w:lang w:eastAsia="zh-CN"/>
        </w:rPr>
        <w:t>-</w:t>
      </w:r>
      <w:r w:rsidRPr="00DE31FB">
        <w:rPr>
          <w:rFonts w:eastAsia="等线"/>
          <w:lang w:eastAsia="zh-CN"/>
        </w:rPr>
        <w:tab/>
        <w:t xml:space="preserve">Support PDU Set </w:t>
      </w:r>
      <w:ins w:id="50" w:author="Lenovo-r1" w:date="2023-09-25T10:39:00Z">
        <w:r>
          <w:rPr>
            <w:rFonts w:eastAsia="等线" w:hint="eastAsia"/>
            <w:lang w:eastAsia="zh-CN"/>
          </w:rPr>
          <w:t>based</w:t>
        </w:r>
        <w:r>
          <w:rPr>
            <w:rFonts w:eastAsia="等线"/>
            <w:lang w:eastAsia="zh-CN"/>
          </w:rPr>
          <w:t xml:space="preserve"> </w:t>
        </w:r>
      </w:ins>
      <w:r w:rsidRPr="00DE31FB">
        <w:rPr>
          <w:rFonts w:eastAsia="等线"/>
          <w:lang w:eastAsia="zh-CN"/>
        </w:rPr>
        <w:t>Handling as defined in clause 5.37.5.</w:t>
      </w:r>
    </w:p>
    <w:p w14:paraId="2FBC65FA" w14:textId="77777777" w:rsidR="00D03E82" w:rsidRPr="00D03E82" w:rsidRDefault="00D03E82" w:rsidP="00D03E8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1" w:name="_Toc145936323"/>
      <w:r w:rsidRPr="00D03E82">
        <w:rPr>
          <w:rFonts w:ascii="Arial" w:eastAsia="等线" w:hAnsi="Arial"/>
          <w:sz w:val="28"/>
          <w:lang w:eastAsia="en-GB"/>
        </w:rPr>
        <w:t>6.2.4</w:t>
      </w:r>
      <w:r w:rsidRPr="00D03E82">
        <w:rPr>
          <w:rFonts w:ascii="Arial" w:eastAsia="等线" w:hAnsi="Arial"/>
          <w:sz w:val="28"/>
          <w:lang w:eastAsia="en-GB"/>
        </w:rPr>
        <w:tab/>
        <w:t>PCF</w:t>
      </w:r>
      <w:bookmarkEnd w:id="51"/>
    </w:p>
    <w:p w14:paraId="69A0F96A"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Policy Control Function (PCF) includes the following functionality:</w:t>
      </w:r>
    </w:p>
    <w:p w14:paraId="5F8D504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Supports unified policy framework to govern network behaviour.</w:t>
      </w:r>
    </w:p>
    <w:p w14:paraId="4B4E1F98"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Provides policy rules to Control Plane function(s) to enforce them.</w:t>
      </w:r>
    </w:p>
    <w:p w14:paraId="0F1ED59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Accesses subscription information relevant for policy decisions in a Unified Data Repository (UDR).</w:t>
      </w:r>
    </w:p>
    <w:p w14:paraId="2CF51E15" w14:textId="0467D2D6"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 xml:space="preserve">Support PDU Set </w:t>
      </w:r>
      <w:ins w:id="52" w:author="Lenovo-r1" w:date="2023-09-25T10:40:00Z">
        <w:r>
          <w:rPr>
            <w:rFonts w:eastAsia="等线"/>
            <w:lang w:eastAsia="en-GB"/>
          </w:rPr>
          <w:t xml:space="preserve">based </w:t>
        </w:r>
      </w:ins>
      <w:r w:rsidRPr="00D03E82">
        <w:rPr>
          <w:rFonts w:eastAsia="等线"/>
          <w:lang w:eastAsia="en-GB"/>
        </w:rPr>
        <w:t>Handling as defined in clause 5.37.5.</w:t>
      </w:r>
    </w:p>
    <w:p w14:paraId="528FDAC1" w14:textId="77777777" w:rsidR="00D03E82" w:rsidRPr="00D03E82" w:rsidRDefault="00D03E82" w:rsidP="00D03E82">
      <w:pPr>
        <w:overflowPunct w:val="0"/>
        <w:autoSpaceDE w:val="0"/>
        <w:autoSpaceDN w:val="0"/>
        <w:adjustRightInd w:val="0"/>
        <w:ind w:left="568" w:hanging="284"/>
        <w:textAlignment w:val="baseline"/>
        <w:rPr>
          <w:lang w:eastAsia="zh-CN"/>
        </w:rPr>
      </w:pPr>
      <w:r w:rsidRPr="00D03E82">
        <w:rPr>
          <w:lang w:eastAsia="zh-CN"/>
        </w:rPr>
        <w:t>NOTE:</w:t>
      </w:r>
      <w:r w:rsidRPr="00D03E82">
        <w:rPr>
          <w:lang w:eastAsia="zh-CN"/>
        </w:rPr>
        <w:tab/>
        <w:t>The PCF accesses the UDR located in the same PLMN as the PCF.</w:t>
      </w:r>
    </w:p>
    <w:p w14:paraId="73C7F0C2"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details of the PCF functionality are defined in clause 6.2.1 of TS 23.503 [45].</w:t>
      </w:r>
    </w:p>
    <w:p w14:paraId="4889AA19" w14:textId="77777777" w:rsidR="00D03E82" w:rsidRPr="00D03E82" w:rsidRDefault="00D03E82" w:rsidP="00D03E82">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53" w:name="_CR6_2_5"/>
      <w:bookmarkStart w:id="54" w:name="_CR6_2_5_0"/>
      <w:bookmarkStart w:id="55" w:name="_Toc145936325"/>
      <w:bookmarkEnd w:id="53"/>
      <w:bookmarkEnd w:id="54"/>
      <w:r w:rsidRPr="00D03E82">
        <w:rPr>
          <w:rFonts w:ascii="Arial" w:eastAsia="等线" w:hAnsi="Arial"/>
          <w:sz w:val="24"/>
          <w:lang w:eastAsia="en-GB"/>
        </w:rPr>
        <w:t>6.2.5.0</w:t>
      </w:r>
      <w:r w:rsidRPr="00D03E82">
        <w:rPr>
          <w:rFonts w:ascii="Arial" w:eastAsia="等线" w:hAnsi="Arial"/>
          <w:sz w:val="24"/>
          <w:lang w:eastAsia="en-GB"/>
        </w:rPr>
        <w:tab/>
        <w:t>NEF functionality</w:t>
      </w:r>
      <w:bookmarkEnd w:id="55"/>
    </w:p>
    <w:p w14:paraId="644F5FA4"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Network Exposure Function (NEF) supports the following independent functionality:</w:t>
      </w:r>
    </w:p>
    <w:p w14:paraId="5414F942" w14:textId="77777777" w:rsidR="00D03E82" w:rsidRPr="00D03E82" w:rsidRDefault="00D03E82" w:rsidP="00D03E82">
      <w:pPr>
        <w:overflowPunct w:val="0"/>
        <w:autoSpaceDE w:val="0"/>
        <w:autoSpaceDN w:val="0"/>
        <w:adjustRightInd w:val="0"/>
        <w:ind w:left="568" w:hanging="284"/>
        <w:textAlignment w:val="baseline"/>
        <w:rPr>
          <w:rFonts w:eastAsia="等线"/>
          <w:lang w:eastAsia="zh-CN"/>
        </w:rPr>
      </w:pPr>
      <w:r w:rsidRPr="00D03E82">
        <w:rPr>
          <w:rFonts w:eastAsia="等线"/>
          <w:lang w:eastAsia="en-GB"/>
        </w:rPr>
        <w:t>-</w:t>
      </w:r>
      <w:r w:rsidRPr="00D03E82">
        <w:rPr>
          <w:rFonts w:eastAsia="等线"/>
          <w:lang w:eastAsia="en-GB"/>
        </w:rPr>
        <w:tab/>
      </w:r>
      <w:r w:rsidRPr="00D03E82">
        <w:rPr>
          <w:rFonts w:eastAsia="等线"/>
          <w:lang w:eastAsia="zh-CN"/>
        </w:rPr>
        <w:t>Exposure of capabilities and events:</w:t>
      </w:r>
    </w:p>
    <w:p w14:paraId="43AB3B48"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NF capabilities and events may be securely exposed by NEF for e.g. 3rd party, Application Functions, Edge Computing as described in clause 5.13.</w:t>
      </w:r>
    </w:p>
    <w:p w14:paraId="1B0E1EFD"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NEF stores/retrieves information as structured data using a standardized interface (Nudr) to the Unified Data Repository (UDR).</w:t>
      </w:r>
    </w:p>
    <w:p w14:paraId="07C77D9F" w14:textId="77777777" w:rsidR="00D03E82" w:rsidRPr="00D03E82" w:rsidRDefault="00D03E82" w:rsidP="00D03E82">
      <w:pPr>
        <w:overflowPunct w:val="0"/>
        <w:autoSpaceDE w:val="0"/>
        <w:autoSpaceDN w:val="0"/>
        <w:adjustRightInd w:val="0"/>
        <w:ind w:left="568" w:hanging="284"/>
        <w:textAlignment w:val="baseline"/>
        <w:rPr>
          <w:rFonts w:eastAsia="等线"/>
          <w:lang w:eastAsia="zh-CN"/>
        </w:rPr>
      </w:pPr>
      <w:r w:rsidRPr="00D03E82">
        <w:rPr>
          <w:rFonts w:eastAsia="等线"/>
          <w:lang w:eastAsia="en-GB"/>
        </w:rPr>
        <w:t>-</w:t>
      </w:r>
      <w:r w:rsidRPr="00D03E82">
        <w:rPr>
          <w:rFonts w:eastAsia="等线"/>
          <w:lang w:eastAsia="en-GB"/>
        </w:rPr>
        <w:tab/>
      </w:r>
      <w:r w:rsidRPr="00D03E82">
        <w:rPr>
          <w:rFonts w:eastAsia="等线"/>
          <w:lang w:eastAsia="zh-CN"/>
        </w:rPr>
        <w:t>Secure provision of information from external application to 3GPP network:</w:t>
      </w:r>
    </w:p>
    <w:p w14:paraId="0B2AE899" w14:textId="5CDD96E1"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 xml:space="preserve">It provides a means for the Application Functions to securely provide information to 3GPP network, e.g. Expected UE Behaviour, 5G-VN group information, time synchronization service information and PDU Set </w:t>
      </w:r>
      <w:ins w:id="56" w:author="Lenovo-r1" w:date="2023-09-25T10:40:00Z">
        <w:r w:rsidR="00490CA0">
          <w:rPr>
            <w:rFonts w:eastAsia="等线"/>
            <w:lang w:eastAsia="en-GB"/>
          </w:rPr>
          <w:t xml:space="preserve">based </w:t>
        </w:r>
      </w:ins>
      <w:r w:rsidRPr="00D03E82">
        <w:rPr>
          <w:rFonts w:eastAsia="等线"/>
          <w:lang w:eastAsia="en-GB"/>
        </w:rPr>
        <w:t>handling service specific information. In that case the NEF may authenticate and authorize and assist in throttling the Application Functions.</w:t>
      </w:r>
    </w:p>
    <w:p w14:paraId="0829F307"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Translation of internal-external information:</w:t>
      </w:r>
    </w:p>
    <w:p w14:paraId="4C5D04E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lastRenderedPageBreak/>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2792A01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In particular, NEF handles masking of network and user sensitive information to external AF's according to the network policy.</w:t>
      </w:r>
    </w:p>
    <w:p w14:paraId="3F152BDD"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Redirecting the AF to a more suitable NEF/L-NEF e.g. when serving an AF request for local information exposure and detecting there is a more appropriate NEF instance to serve the AF's request.</w:t>
      </w:r>
    </w:p>
    <w:p w14:paraId="2A408106"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07A27E74"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7FD9CF40"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A NEF may also support a 5G-VN Group Management Function: The 5G-VN Group Management Function in the NEF may store the 5G-VN group information in the UDR via UDM as described in TS 23.502 [3].</w:t>
      </w:r>
    </w:p>
    <w:p w14:paraId="61F0C368"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ECS Address Information.</w:t>
      </w:r>
    </w:p>
    <w:p w14:paraId="6C85620B"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relationship between DNAI and EAS Address Information.</w:t>
      </w:r>
    </w:p>
    <w:p w14:paraId="540F241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Exposure of analytics:</w:t>
      </w:r>
    </w:p>
    <w:p w14:paraId="63E8C6B2"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NWDAF analytics may be securely exposed by NEF for external party, as specified in TS 23.288 [86].</w:t>
      </w:r>
    </w:p>
    <w:p w14:paraId="741B7EE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Retrieval of data from external party by NWDAF:</w:t>
      </w:r>
    </w:p>
    <w:p w14:paraId="5DE0D88F"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Data provided by the external party may be collected by NWDAF via NEF for analytics generation purpose. NEF handles and forwards requests and notifications between NWDAF and AF, as specified in TS 23.288 [86].</w:t>
      </w:r>
    </w:p>
    <w:p w14:paraId="15E0C20A"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Non-IP Data Delivery:</w:t>
      </w:r>
    </w:p>
    <w:p w14:paraId="6A80B62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NEF provides a means for management of NIDD configuration and delivery of MO/MT unstructured data by exposing the NIDD APIs as described in TS 23.502 [3] on the N33/Nnef reference point. See clause 5.31.5.</w:t>
      </w:r>
    </w:p>
    <w:p w14:paraId="66D9AD31"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Charging data collection and support of charging interfaces.</w:t>
      </w:r>
    </w:p>
    <w:p w14:paraId="47D630A1"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Member UE selection assistance functionality:</w:t>
      </w:r>
    </w:p>
    <w:p w14:paraId="7F1465AE"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14:paraId="4C8DB235"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Multi-member AF session with required QoS for a set of UEs identified by a list of UE addresses:</w:t>
      </w:r>
    </w:p>
    <w:p w14:paraId="72FA679A"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w:t>
      </w:r>
      <w:r w:rsidRPr="00D03E82">
        <w:rPr>
          <w:rFonts w:eastAsia="等线"/>
          <w:lang w:eastAsia="en-GB"/>
        </w:rPr>
        <w:tab/>
        <w:t>Details are specified in clause 4.15.6.13 of TS 23.502 [3].</w:t>
      </w:r>
    </w:p>
    <w:p w14:paraId="0B6582AC"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UAS NF functionality:</w:t>
      </w:r>
    </w:p>
    <w:p w14:paraId="5052C08C"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23.256 [136].</w:t>
      </w:r>
    </w:p>
    <w:p w14:paraId="11B1A051"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EAS deployment functionality:</w:t>
      </w:r>
    </w:p>
    <w:p w14:paraId="665FF4A7"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23.548 [130].</w:t>
      </w:r>
    </w:p>
    <w:p w14:paraId="0A39917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of SBI-based MO SM transmit for MSISDN-less MO SMS:</w:t>
      </w:r>
    </w:p>
    <w:p w14:paraId="5D8E8A86"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lastRenderedPageBreak/>
        <w:tab/>
        <w:t>Details are defined in TS 23.540 [142].</w:t>
      </w:r>
    </w:p>
    <w:p w14:paraId="40652007" w14:textId="0AB138E4"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 xml:space="preserve">Support PDU Set </w:t>
      </w:r>
      <w:ins w:id="57" w:author="Lenovo-r1" w:date="2023-09-25T10:40:00Z">
        <w:r>
          <w:rPr>
            <w:rFonts w:eastAsia="等线"/>
            <w:lang w:eastAsia="en-GB"/>
          </w:rPr>
          <w:t xml:space="preserve">based </w:t>
        </w:r>
      </w:ins>
      <w:r w:rsidRPr="00D03E82">
        <w:rPr>
          <w:rFonts w:eastAsia="等线"/>
          <w:lang w:eastAsia="en-GB"/>
        </w:rPr>
        <w:t>Handling as defined in clause 5.37.5.</w:t>
      </w:r>
    </w:p>
    <w:p w14:paraId="028A9539" w14:textId="77777777" w:rsidR="00D03E82" w:rsidRPr="00D03E82" w:rsidRDefault="00D03E82" w:rsidP="00D03E82">
      <w:pPr>
        <w:overflowPunct w:val="0"/>
        <w:autoSpaceDE w:val="0"/>
        <w:autoSpaceDN w:val="0"/>
        <w:adjustRightInd w:val="0"/>
        <w:ind w:left="568" w:hanging="284"/>
        <w:textAlignment w:val="baseline"/>
        <w:rPr>
          <w:rFonts w:eastAsia="等线"/>
          <w:lang w:eastAsia="en-GB"/>
        </w:rPr>
      </w:pPr>
      <w:r w:rsidRPr="00D03E82">
        <w:rPr>
          <w:rFonts w:eastAsia="等线"/>
          <w:lang w:eastAsia="en-GB"/>
        </w:rPr>
        <w:t>-</w:t>
      </w:r>
      <w:r w:rsidRPr="00D03E82">
        <w:rPr>
          <w:rFonts w:eastAsia="等线"/>
          <w:lang w:eastAsia="en-GB"/>
        </w:rPr>
        <w:tab/>
        <w:t>Support management of common EAS and common DNAI:</w:t>
      </w:r>
    </w:p>
    <w:p w14:paraId="198B55AB" w14:textId="77777777" w:rsidR="00D03E82" w:rsidRPr="00D03E82" w:rsidRDefault="00D03E82" w:rsidP="00D03E82">
      <w:pPr>
        <w:overflowPunct w:val="0"/>
        <w:autoSpaceDE w:val="0"/>
        <w:autoSpaceDN w:val="0"/>
        <w:adjustRightInd w:val="0"/>
        <w:ind w:left="851" w:hanging="284"/>
        <w:textAlignment w:val="baseline"/>
        <w:rPr>
          <w:rFonts w:eastAsia="等线"/>
          <w:lang w:eastAsia="en-GB"/>
        </w:rPr>
      </w:pPr>
      <w:r w:rsidRPr="00D03E82">
        <w:rPr>
          <w:rFonts w:eastAsia="等线"/>
          <w:lang w:eastAsia="en-GB"/>
        </w:rPr>
        <w:tab/>
        <w:t>Details are defined in TS 23.548 [130].</w:t>
      </w:r>
    </w:p>
    <w:p w14:paraId="1162502D"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A specific NEF instance may support one or more of the functionalities described above and consequently an individual NEF may support a subset of the APIs specified for capability exposure.</w:t>
      </w:r>
    </w:p>
    <w:p w14:paraId="03AA8AAB" w14:textId="77777777" w:rsidR="00D03E82" w:rsidRPr="00D03E82" w:rsidRDefault="00D03E82" w:rsidP="00D03E82">
      <w:pPr>
        <w:keepLines/>
        <w:overflowPunct w:val="0"/>
        <w:autoSpaceDE w:val="0"/>
        <w:autoSpaceDN w:val="0"/>
        <w:adjustRightInd w:val="0"/>
        <w:ind w:left="1135" w:hanging="851"/>
        <w:textAlignment w:val="baseline"/>
        <w:rPr>
          <w:rFonts w:eastAsia="等线"/>
          <w:lang w:eastAsia="en-GB"/>
        </w:rPr>
      </w:pPr>
      <w:r w:rsidRPr="00D03E82">
        <w:rPr>
          <w:rFonts w:eastAsia="等线"/>
          <w:lang w:eastAsia="en-GB"/>
        </w:rPr>
        <w:t>NOTE:</w:t>
      </w:r>
      <w:r w:rsidRPr="00D03E82">
        <w:rPr>
          <w:rFonts w:eastAsia="等线"/>
          <w:lang w:eastAsia="en-GB"/>
        </w:rPr>
        <w:tab/>
      </w:r>
      <w:r w:rsidRPr="00D03E82">
        <w:rPr>
          <w:lang w:eastAsia="zh-CN"/>
        </w:rPr>
        <w:t>The NEF can access the UDR located in the same PLMN as the NEF</w:t>
      </w:r>
      <w:r w:rsidRPr="00D03E82">
        <w:rPr>
          <w:rFonts w:eastAsia="等线"/>
          <w:lang w:eastAsia="en-GB"/>
        </w:rPr>
        <w:t>.</w:t>
      </w:r>
    </w:p>
    <w:p w14:paraId="40967E10"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The services provided by the NEF are specified in clause 7.2.8.</w:t>
      </w:r>
    </w:p>
    <w:p w14:paraId="686F11A3"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For external exposure of services related to specific UE(s), the NEF resides in the HPLMN. Depending on operator agreements, the NEF in the HPLMN may have interface(s) with NF(s) in the VPLMN.</w:t>
      </w:r>
    </w:p>
    <w:p w14:paraId="080494A7" w14:textId="77777777" w:rsidR="00D03E82" w:rsidRPr="00D03E82" w:rsidRDefault="00D03E82" w:rsidP="00D03E82">
      <w:pPr>
        <w:overflowPunct w:val="0"/>
        <w:autoSpaceDE w:val="0"/>
        <w:autoSpaceDN w:val="0"/>
        <w:adjustRightInd w:val="0"/>
        <w:textAlignment w:val="baseline"/>
        <w:rPr>
          <w:rFonts w:eastAsia="等线"/>
          <w:lang w:eastAsia="en-GB"/>
        </w:rPr>
      </w:pPr>
      <w:r w:rsidRPr="00D03E82">
        <w:rPr>
          <w:rFonts w:eastAsia="等线"/>
          <w:lang w:eastAsia="en-GB"/>
        </w:rPr>
        <w:t>When a UE is capable of switching between EPC and 5GC, an SCEF+NEF is used for service exposure. See clause 5.17.5 for a description of the SCEF+NEF.</w:t>
      </w:r>
    </w:p>
    <w:p w14:paraId="49C7B901" w14:textId="77777777" w:rsidR="0084446A" w:rsidRPr="001B7C50" w:rsidRDefault="0084446A" w:rsidP="0084446A">
      <w:pPr>
        <w:pStyle w:val="30"/>
      </w:pPr>
      <w:bookmarkStart w:id="58" w:name="_Toc145936336"/>
      <w:r w:rsidRPr="001B7C50">
        <w:t>6.2.10</w:t>
      </w:r>
      <w:r w:rsidRPr="001B7C50">
        <w:tab/>
        <w:t>AF</w:t>
      </w:r>
      <w:bookmarkEnd w:id="58"/>
    </w:p>
    <w:p w14:paraId="0E11319C" w14:textId="77777777" w:rsidR="0084446A" w:rsidRPr="001B7C50" w:rsidRDefault="0084446A" w:rsidP="0084446A">
      <w:r w:rsidRPr="001B7C50">
        <w:t>The Application Function (AF) interacts with the 3GPP Core Network in order to provide services, for example to support the following:</w:t>
      </w:r>
    </w:p>
    <w:p w14:paraId="44A8E3C5" w14:textId="77777777" w:rsidR="0084446A" w:rsidRPr="001B7C50" w:rsidRDefault="0084446A" w:rsidP="0084446A">
      <w:pPr>
        <w:pStyle w:val="B1"/>
      </w:pPr>
      <w:r w:rsidRPr="001B7C50">
        <w:t>-</w:t>
      </w:r>
      <w:r w:rsidRPr="001B7C50">
        <w:tab/>
        <w:t>Application</w:t>
      </w:r>
      <w:r>
        <w:t xml:space="preserve"> Function</w:t>
      </w:r>
      <w:r w:rsidRPr="001B7C50">
        <w:t xml:space="preserve"> influence on traffic routing (see clause 5.6.7);</w:t>
      </w:r>
    </w:p>
    <w:p w14:paraId="1E36DBF4" w14:textId="77777777" w:rsidR="0084446A" w:rsidRDefault="0084446A" w:rsidP="0084446A">
      <w:pPr>
        <w:pStyle w:val="B1"/>
      </w:pPr>
      <w:r>
        <w:t>-</w:t>
      </w:r>
      <w:r>
        <w:tab/>
        <w:t>Application Function influence on Service Function Chaining (see clause 5.6.16.2);</w:t>
      </w:r>
    </w:p>
    <w:p w14:paraId="39A0DBE2" w14:textId="77777777" w:rsidR="0084446A" w:rsidRPr="001B7C50" w:rsidRDefault="0084446A" w:rsidP="0084446A">
      <w:pPr>
        <w:pStyle w:val="B1"/>
      </w:pPr>
      <w:r w:rsidRPr="001B7C50">
        <w:t>-</w:t>
      </w:r>
      <w:r w:rsidRPr="001B7C50">
        <w:tab/>
        <w:t>Accessing Network Exposure Function (see clause 5.20);</w:t>
      </w:r>
    </w:p>
    <w:p w14:paraId="6B204870" w14:textId="77777777" w:rsidR="0084446A" w:rsidRPr="001B7C50" w:rsidRDefault="0084446A" w:rsidP="0084446A">
      <w:pPr>
        <w:pStyle w:val="B1"/>
      </w:pPr>
      <w:r w:rsidRPr="001B7C50">
        <w:t>-</w:t>
      </w:r>
      <w:r w:rsidRPr="001B7C50">
        <w:tab/>
        <w:t>Interacting with the Policy</w:t>
      </w:r>
      <w:r>
        <w:t xml:space="preserve"> and charging control</w:t>
      </w:r>
      <w:r w:rsidRPr="001B7C50">
        <w:t xml:space="preserve"> framework (see clause 5.14);</w:t>
      </w:r>
    </w:p>
    <w:p w14:paraId="5087DAA3" w14:textId="77777777" w:rsidR="0084446A" w:rsidRPr="001B7C50" w:rsidRDefault="0084446A" w:rsidP="0084446A">
      <w:pPr>
        <w:pStyle w:val="B1"/>
      </w:pPr>
      <w:r w:rsidRPr="001B7C50">
        <w:t>-</w:t>
      </w:r>
      <w:r w:rsidRPr="001B7C50">
        <w:tab/>
        <w:t>Time synchronization service (see clause 5.27.1.</w:t>
      </w:r>
      <w:r>
        <w:t>8</w:t>
      </w:r>
      <w:r w:rsidRPr="001B7C50">
        <w:t>);</w:t>
      </w:r>
    </w:p>
    <w:p w14:paraId="06DB7310" w14:textId="77777777" w:rsidR="0084446A" w:rsidRPr="001B7C50" w:rsidRDefault="0084446A" w:rsidP="0084446A">
      <w:pPr>
        <w:pStyle w:val="B1"/>
      </w:pPr>
      <w:r w:rsidRPr="001B7C50">
        <w:t>-</w:t>
      </w:r>
      <w:r w:rsidRPr="001B7C50">
        <w:tab/>
        <w:t>IMS interactions with 5GC (see clause 5.16).</w:t>
      </w:r>
    </w:p>
    <w:p w14:paraId="2BD9EA1B" w14:textId="3E7DA5A6" w:rsidR="0084446A" w:rsidRPr="001B7C50" w:rsidRDefault="0084446A" w:rsidP="0084446A">
      <w:pPr>
        <w:pStyle w:val="B1"/>
      </w:pPr>
      <w:r>
        <w:t>-</w:t>
      </w:r>
      <w:r>
        <w:tab/>
        <w:t xml:space="preserve">Support PDU Set </w:t>
      </w:r>
      <w:ins w:id="59" w:author="Lenovo-r1" w:date="2023-09-25T10:41:00Z">
        <w:r>
          <w:t xml:space="preserve">based </w:t>
        </w:r>
      </w:ins>
      <w:r>
        <w:t>Handling as defined in clause 5.37.5.</w:t>
      </w:r>
    </w:p>
    <w:p w14:paraId="61F6D79C" w14:textId="77777777" w:rsidR="0084446A" w:rsidRPr="001B7C50" w:rsidRDefault="0084446A" w:rsidP="0084446A">
      <w:r w:rsidRPr="001B7C50">
        <w:t>Based on operator deployment, Application Functions considered to be trusted by the operator can be allowed to interact directly with relevant Network Functions.</w:t>
      </w:r>
    </w:p>
    <w:p w14:paraId="55BA78A7" w14:textId="77777777" w:rsidR="0084446A" w:rsidRPr="001B7C50" w:rsidRDefault="0084446A" w:rsidP="0084446A">
      <w:r w:rsidRPr="001B7C50">
        <w:t>Application Functions not allowed by the operator to access directly the Network Functions shall use the external exposure framework (see clause 7.3) via the NEF to interact with relevant Network Functions.</w:t>
      </w:r>
    </w:p>
    <w:p w14:paraId="6DB3779B" w14:textId="77777777" w:rsidR="0084446A" w:rsidRPr="001B7C50" w:rsidRDefault="0084446A" w:rsidP="0084446A">
      <w:r w:rsidRPr="001B7C50">
        <w:t>The functionality and purpose of Application Functions are only defined in this specification with respect to their interaction with the 3GPP Core Network.</w:t>
      </w:r>
    </w:p>
    <w:p w14:paraId="6C481838" w14:textId="7F125A1A" w:rsidR="003445E4" w:rsidRPr="003445E4" w:rsidRDefault="003445E4" w:rsidP="003445E4">
      <w:pPr>
        <w:overflowPunct w:val="0"/>
        <w:autoSpaceDE w:val="0"/>
        <w:autoSpaceDN w:val="0"/>
        <w:adjustRightInd w:val="0"/>
        <w:textAlignment w:val="baseline"/>
        <w:rPr>
          <w:rFonts w:eastAsia="等线"/>
          <w:lang w:eastAsia="en-GB"/>
        </w:rPr>
      </w:pPr>
    </w:p>
    <w:p w14:paraId="3DE2E840" w14:textId="58F60A93" w:rsidR="00A12883" w:rsidRPr="003445E4" w:rsidRDefault="00A12883" w:rsidP="00387148"/>
    <w:bookmarkEnd w:id="13"/>
    <w:bookmarkEnd w:id="14"/>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p>
    <w:sectPr w:rsidR="005E5EAB" w:rsidRPr="0043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6EE38" w14:textId="77777777" w:rsidR="00D24055" w:rsidRDefault="00D24055">
      <w:r>
        <w:separator/>
      </w:r>
    </w:p>
  </w:endnote>
  <w:endnote w:type="continuationSeparator" w:id="0">
    <w:p w14:paraId="19314E68" w14:textId="77777777" w:rsidR="00D24055" w:rsidRDefault="00D24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EBD78" w14:textId="77777777" w:rsidR="00D24055" w:rsidRDefault="00D24055">
      <w:r>
        <w:separator/>
      </w:r>
    </w:p>
  </w:footnote>
  <w:footnote w:type="continuationSeparator" w:id="0">
    <w:p w14:paraId="10CFCE3B" w14:textId="77777777" w:rsidR="00D24055" w:rsidRDefault="00D24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6807930">
    <w:abstractNumId w:val="15"/>
  </w:num>
  <w:num w:numId="2" w16cid:durableId="809828667">
    <w:abstractNumId w:val="20"/>
  </w:num>
  <w:num w:numId="3" w16cid:durableId="2091150812">
    <w:abstractNumId w:val="16"/>
  </w:num>
  <w:num w:numId="4" w16cid:durableId="1824925672">
    <w:abstractNumId w:val="25"/>
  </w:num>
  <w:num w:numId="5" w16cid:durableId="1876190580">
    <w:abstractNumId w:val="18"/>
  </w:num>
  <w:num w:numId="6" w16cid:durableId="806045545">
    <w:abstractNumId w:val="28"/>
  </w:num>
  <w:num w:numId="7" w16cid:durableId="1937131505">
    <w:abstractNumId w:val="19"/>
  </w:num>
  <w:num w:numId="8" w16cid:durableId="1302425034">
    <w:abstractNumId w:val="24"/>
  </w:num>
  <w:num w:numId="9" w16cid:durableId="2106000652">
    <w:abstractNumId w:val="21"/>
  </w:num>
  <w:num w:numId="10" w16cid:durableId="104859568">
    <w:abstractNumId w:val="17"/>
  </w:num>
  <w:num w:numId="11" w16cid:durableId="1995253277">
    <w:abstractNumId w:val="30"/>
  </w:num>
  <w:num w:numId="12" w16cid:durableId="452597189">
    <w:abstractNumId w:val="9"/>
  </w:num>
  <w:num w:numId="13" w16cid:durableId="175851211">
    <w:abstractNumId w:val="8"/>
    <w:lvlOverride w:ilvl="0">
      <w:startOverride w:val="1"/>
    </w:lvlOverride>
  </w:num>
  <w:num w:numId="14" w16cid:durableId="2059355623">
    <w:abstractNumId w:val="7"/>
  </w:num>
  <w:num w:numId="15" w16cid:durableId="2092506912">
    <w:abstractNumId w:val="6"/>
  </w:num>
  <w:num w:numId="16" w16cid:durableId="1919442840">
    <w:abstractNumId w:val="5"/>
  </w:num>
  <w:num w:numId="17" w16cid:durableId="1249921379">
    <w:abstractNumId w:val="4"/>
  </w:num>
  <w:num w:numId="18" w16cid:durableId="649291070">
    <w:abstractNumId w:val="3"/>
    <w:lvlOverride w:ilvl="0">
      <w:startOverride w:val="1"/>
    </w:lvlOverride>
  </w:num>
  <w:num w:numId="19" w16cid:durableId="1317342805">
    <w:abstractNumId w:val="2"/>
    <w:lvlOverride w:ilvl="0">
      <w:startOverride w:val="1"/>
    </w:lvlOverride>
  </w:num>
  <w:num w:numId="20" w16cid:durableId="1845627274">
    <w:abstractNumId w:val="1"/>
    <w:lvlOverride w:ilvl="0">
      <w:startOverride w:val="1"/>
    </w:lvlOverride>
  </w:num>
  <w:num w:numId="21" w16cid:durableId="795149566">
    <w:abstractNumId w:val="0"/>
    <w:lvlOverride w:ilvl="0">
      <w:startOverride w:val="1"/>
    </w:lvlOverride>
  </w:num>
  <w:num w:numId="22" w16cid:durableId="556208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114079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23982847">
    <w:abstractNumId w:val="13"/>
  </w:num>
  <w:num w:numId="25" w16cid:durableId="2039618065">
    <w:abstractNumId w:val="29"/>
  </w:num>
  <w:num w:numId="26" w16cid:durableId="1997873667">
    <w:abstractNumId w:val="11"/>
  </w:num>
  <w:num w:numId="27" w16cid:durableId="1728987292">
    <w:abstractNumId w:val="12"/>
  </w:num>
  <w:num w:numId="28" w16cid:durableId="997466516">
    <w:abstractNumId w:val="27"/>
  </w:num>
  <w:num w:numId="29" w16cid:durableId="1065952630">
    <w:abstractNumId w:val="14"/>
  </w:num>
  <w:num w:numId="30" w16cid:durableId="288367218">
    <w:abstractNumId w:val="26"/>
  </w:num>
  <w:num w:numId="31" w16cid:durableId="979069988">
    <w:abstractNumId w:val="23"/>
  </w:num>
  <w:num w:numId="32" w16cid:durableId="178542438">
    <w:abstractNumId w:val="22"/>
  </w:num>
  <w:num w:numId="33" w16cid:durableId="606042985">
    <w:abstractNumId w:val="8"/>
  </w:num>
  <w:num w:numId="34" w16cid:durableId="1929541190">
    <w:abstractNumId w:val="3"/>
  </w:num>
  <w:num w:numId="35" w16cid:durableId="1200161623">
    <w:abstractNumId w:val="2"/>
  </w:num>
  <w:num w:numId="36" w16cid:durableId="921646700">
    <w:abstractNumId w:val="1"/>
  </w:num>
  <w:num w:numId="37" w16cid:durableId="740178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r1">
    <w15:presenceInfo w15:providerId="None" w15:userId="Leno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07F3"/>
    <w:rsid w:val="00022964"/>
    <w:rsid w:val="00022E4A"/>
    <w:rsid w:val="0002667E"/>
    <w:rsid w:val="00027251"/>
    <w:rsid w:val="00027486"/>
    <w:rsid w:val="000277C4"/>
    <w:rsid w:val="000317C8"/>
    <w:rsid w:val="00033ECF"/>
    <w:rsid w:val="00035606"/>
    <w:rsid w:val="00042694"/>
    <w:rsid w:val="00044A99"/>
    <w:rsid w:val="0004506A"/>
    <w:rsid w:val="00046561"/>
    <w:rsid w:val="00053A8B"/>
    <w:rsid w:val="000544DF"/>
    <w:rsid w:val="00054986"/>
    <w:rsid w:val="000555B7"/>
    <w:rsid w:val="00062097"/>
    <w:rsid w:val="00064B02"/>
    <w:rsid w:val="0006788B"/>
    <w:rsid w:val="000751FA"/>
    <w:rsid w:val="00076303"/>
    <w:rsid w:val="000778D9"/>
    <w:rsid w:val="000807C0"/>
    <w:rsid w:val="000820A6"/>
    <w:rsid w:val="0008386A"/>
    <w:rsid w:val="0008466C"/>
    <w:rsid w:val="00084A5F"/>
    <w:rsid w:val="00090042"/>
    <w:rsid w:val="000917FD"/>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1588"/>
    <w:rsid w:val="000C612F"/>
    <w:rsid w:val="000C6598"/>
    <w:rsid w:val="000C7703"/>
    <w:rsid w:val="000C7852"/>
    <w:rsid w:val="000C7E56"/>
    <w:rsid w:val="000D0423"/>
    <w:rsid w:val="000D0C96"/>
    <w:rsid w:val="000D27AB"/>
    <w:rsid w:val="000D27C1"/>
    <w:rsid w:val="000D44B3"/>
    <w:rsid w:val="000D5990"/>
    <w:rsid w:val="000D7F78"/>
    <w:rsid w:val="000E1FE8"/>
    <w:rsid w:val="000E424F"/>
    <w:rsid w:val="000F4C4D"/>
    <w:rsid w:val="000F6731"/>
    <w:rsid w:val="000F695A"/>
    <w:rsid w:val="000F7990"/>
    <w:rsid w:val="00100A8E"/>
    <w:rsid w:val="00103538"/>
    <w:rsid w:val="00105486"/>
    <w:rsid w:val="00116D10"/>
    <w:rsid w:val="00120CC1"/>
    <w:rsid w:val="0012235C"/>
    <w:rsid w:val="0012503D"/>
    <w:rsid w:val="00126585"/>
    <w:rsid w:val="0012679C"/>
    <w:rsid w:val="00126F14"/>
    <w:rsid w:val="00127736"/>
    <w:rsid w:val="00130A70"/>
    <w:rsid w:val="00130E5D"/>
    <w:rsid w:val="001317AB"/>
    <w:rsid w:val="00132EE5"/>
    <w:rsid w:val="00133967"/>
    <w:rsid w:val="001350F0"/>
    <w:rsid w:val="0013543F"/>
    <w:rsid w:val="00137A97"/>
    <w:rsid w:val="00137B43"/>
    <w:rsid w:val="0014191B"/>
    <w:rsid w:val="0014427D"/>
    <w:rsid w:val="00145D43"/>
    <w:rsid w:val="00147C9C"/>
    <w:rsid w:val="001519FA"/>
    <w:rsid w:val="00153A22"/>
    <w:rsid w:val="001546DA"/>
    <w:rsid w:val="001546F5"/>
    <w:rsid w:val="00155641"/>
    <w:rsid w:val="00155D22"/>
    <w:rsid w:val="00160A27"/>
    <w:rsid w:val="001623C9"/>
    <w:rsid w:val="0016312B"/>
    <w:rsid w:val="00163C9D"/>
    <w:rsid w:val="00163D28"/>
    <w:rsid w:val="00165CA4"/>
    <w:rsid w:val="00166416"/>
    <w:rsid w:val="00166AC6"/>
    <w:rsid w:val="0017272F"/>
    <w:rsid w:val="001736EC"/>
    <w:rsid w:val="0017396E"/>
    <w:rsid w:val="00173D40"/>
    <w:rsid w:val="00174555"/>
    <w:rsid w:val="00174F34"/>
    <w:rsid w:val="00175A6D"/>
    <w:rsid w:val="0019117B"/>
    <w:rsid w:val="00192C46"/>
    <w:rsid w:val="00192F89"/>
    <w:rsid w:val="00195023"/>
    <w:rsid w:val="001A08B3"/>
    <w:rsid w:val="001A10CD"/>
    <w:rsid w:val="001A11E1"/>
    <w:rsid w:val="001A1769"/>
    <w:rsid w:val="001A4FB6"/>
    <w:rsid w:val="001A573F"/>
    <w:rsid w:val="001A5EFA"/>
    <w:rsid w:val="001A696E"/>
    <w:rsid w:val="001A7B60"/>
    <w:rsid w:val="001B0F21"/>
    <w:rsid w:val="001B1DE0"/>
    <w:rsid w:val="001B510D"/>
    <w:rsid w:val="001B52F0"/>
    <w:rsid w:val="001B53A2"/>
    <w:rsid w:val="001B63AE"/>
    <w:rsid w:val="001B7A65"/>
    <w:rsid w:val="001B7AED"/>
    <w:rsid w:val="001C01E4"/>
    <w:rsid w:val="001C0C41"/>
    <w:rsid w:val="001C1733"/>
    <w:rsid w:val="001C4F9D"/>
    <w:rsid w:val="001D2ABE"/>
    <w:rsid w:val="001D55CF"/>
    <w:rsid w:val="001D6DE3"/>
    <w:rsid w:val="001E0D0B"/>
    <w:rsid w:val="001E33B2"/>
    <w:rsid w:val="001E41F3"/>
    <w:rsid w:val="001E55E8"/>
    <w:rsid w:val="001E7365"/>
    <w:rsid w:val="001E7DE8"/>
    <w:rsid w:val="001F3D2C"/>
    <w:rsid w:val="001F6776"/>
    <w:rsid w:val="001F7287"/>
    <w:rsid w:val="00200708"/>
    <w:rsid w:val="002062EA"/>
    <w:rsid w:val="002076B2"/>
    <w:rsid w:val="0021220D"/>
    <w:rsid w:val="0021319C"/>
    <w:rsid w:val="002216C1"/>
    <w:rsid w:val="0022211D"/>
    <w:rsid w:val="002247CB"/>
    <w:rsid w:val="00224BC7"/>
    <w:rsid w:val="00225E5E"/>
    <w:rsid w:val="002266A1"/>
    <w:rsid w:val="00227FA0"/>
    <w:rsid w:val="00231BCE"/>
    <w:rsid w:val="00233335"/>
    <w:rsid w:val="00235661"/>
    <w:rsid w:val="00236A6A"/>
    <w:rsid w:val="00237646"/>
    <w:rsid w:val="002414F6"/>
    <w:rsid w:val="0024180C"/>
    <w:rsid w:val="00243DCA"/>
    <w:rsid w:val="00247C0D"/>
    <w:rsid w:val="00250277"/>
    <w:rsid w:val="002517FF"/>
    <w:rsid w:val="00252878"/>
    <w:rsid w:val="00255EE2"/>
    <w:rsid w:val="00256E8D"/>
    <w:rsid w:val="0026004D"/>
    <w:rsid w:val="00261CB0"/>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1FD4"/>
    <w:rsid w:val="00292737"/>
    <w:rsid w:val="00292D10"/>
    <w:rsid w:val="00294272"/>
    <w:rsid w:val="00297C3E"/>
    <w:rsid w:val="00297E72"/>
    <w:rsid w:val="002B284F"/>
    <w:rsid w:val="002B3494"/>
    <w:rsid w:val="002B5741"/>
    <w:rsid w:val="002B635B"/>
    <w:rsid w:val="002B6BDF"/>
    <w:rsid w:val="002B7723"/>
    <w:rsid w:val="002C0133"/>
    <w:rsid w:val="002C37C4"/>
    <w:rsid w:val="002C541E"/>
    <w:rsid w:val="002C7F4B"/>
    <w:rsid w:val="002D3A6E"/>
    <w:rsid w:val="002D597E"/>
    <w:rsid w:val="002D76C2"/>
    <w:rsid w:val="002D772C"/>
    <w:rsid w:val="002E0C3E"/>
    <w:rsid w:val="002E472E"/>
    <w:rsid w:val="002E69FC"/>
    <w:rsid w:val="002F23C5"/>
    <w:rsid w:val="002F2883"/>
    <w:rsid w:val="002F4062"/>
    <w:rsid w:val="002F692C"/>
    <w:rsid w:val="00301423"/>
    <w:rsid w:val="00301F04"/>
    <w:rsid w:val="00303A4D"/>
    <w:rsid w:val="00305304"/>
    <w:rsid w:val="00305409"/>
    <w:rsid w:val="00306810"/>
    <w:rsid w:val="00307E94"/>
    <w:rsid w:val="0031084C"/>
    <w:rsid w:val="003111C0"/>
    <w:rsid w:val="003121FF"/>
    <w:rsid w:val="0031271F"/>
    <w:rsid w:val="00312AED"/>
    <w:rsid w:val="0031313F"/>
    <w:rsid w:val="003161A1"/>
    <w:rsid w:val="00320A6F"/>
    <w:rsid w:val="0032111F"/>
    <w:rsid w:val="003216EB"/>
    <w:rsid w:val="00322655"/>
    <w:rsid w:val="00322973"/>
    <w:rsid w:val="00332DDB"/>
    <w:rsid w:val="00334110"/>
    <w:rsid w:val="003349D5"/>
    <w:rsid w:val="00335560"/>
    <w:rsid w:val="00337391"/>
    <w:rsid w:val="00340E3D"/>
    <w:rsid w:val="003445E4"/>
    <w:rsid w:val="00350CE3"/>
    <w:rsid w:val="00351E1A"/>
    <w:rsid w:val="00352F3A"/>
    <w:rsid w:val="00355800"/>
    <w:rsid w:val="003609EF"/>
    <w:rsid w:val="00361829"/>
    <w:rsid w:val="0036231A"/>
    <w:rsid w:val="003721E4"/>
    <w:rsid w:val="00374DD4"/>
    <w:rsid w:val="00375EFE"/>
    <w:rsid w:val="003765E2"/>
    <w:rsid w:val="00377DB8"/>
    <w:rsid w:val="003815A5"/>
    <w:rsid w:val="00381B4B"/>
    <w:rsid w:val="00384C6F"/>
    <w:rsid w:val="00387148"/>
    <w:rsid w:val="0038785E"/>
    <w:rsid w:val="00390CCC"/>
    <w:rsid w:val="003923B5"/>
    <w:rsid w:val="0039459D"/>
    <w:rsid w:val="0039479D"/>
    <w:rsid w:val="00395EAD"/>
    <w:rsid w:val="003963FC"/>
    <w:rsid w:val="0039753D"/>
    <w:rsid w:val="003A0E2E"/>
    <w:rsid w:val="003A183B"/>
    <w:rsid w:val="003A2056"/>
    <w:rsid w:val="003A535E"/>
    <w:rsid w:val="003A5AC1"/>
    <w:rsid w:val="003B2D1D"/>
    <w:rsid w:val="003B366C"/>
    <w:rsid w:val="003B526D"/>
    <w:rsid w:val="003B53FB"/>
    <w:rsid w:val="003C172A"/>
    <w:rsid w:val="003C1954"/>
    <w:rsid w:val="003D2797"/>
    <w:rsid w:val="003D4F40"/>
    <w:rsid w:val="003D5031"/>
    <w:rsid w:val="003D66E4"/>
    <w:rsid w:val="003D747A"/>
    <w:rsid w:val="003E14E0"/>
    <w:rsid w:val="003E1A36"/>
    <w:rsid w:val="003E34F4"/>
    <w:rsid w:val="003E3E80"/>
    <w:rsid w:val="003E43E1"/>
    <w:rsid w:val="003E570F"/>
    <w:rsid w:val="003E7666"/>
    <w:rsid w:val="003E7F5A"/>
    <w:rsid w:val="003F0E97"/>
    <w:rsid w:val="003F22CC"/>
    <w:rsid w:val="003F3046"/>
    <w:rsid w:val="003F35B8"/>
    <w:rsid w:val="003F375C"/>
    <w:rsid w:val="003F73A6"/>
    <w:rsid w:val="004008A3"/>
    <w:rsid w:val="00400B50"/>
    <w:rsid w:val="00400FEA"/>
    <w:rsid w:val="00401B6F"/>
    <w:rsid w:val="004076AE"/>
    <w:rsid w:val="00407A4F"/>
    <w:rsid w:val="00410371"/>
    <w:rsid w:val="004108F4"/>
    <w:rsid w:val="0041152F"/>
    <w:rsid w:val="0042160F"/>
    <w:rsid w:val="004242F1"/>
    <w:rsid w:val="00426412"/>
    <w:rsid w:val="0042668F"/>
    <w:rsid w:val="0043042F"/>
    <w:rsid w:val="00431BD6"/>
    <w:rsid w:val="004325A7"/>
    <w:rsid w:val="00436BAF"/>
    <w:rsid w:val="00436BD8"/>
    <w:rsid w:val="00442061"/>
    <w:rsid w:val="00443780"/>
    <w:rsid w:val="00444F9F"/>
    <w:rsid w:val="00447BFA"/>
    <w:rsid w:val="00451BA2"/>
    <w:rsid w:val="0045251F"/>
    <w:rsid w:val="0045618C"/>
    <w:rsid w:val="0046202C"/>
    <w:rsid w:val="0046481C"/>
    <w:rsid w:val="00467FFD"/>
    <w:rsid w:val="00474741"/>
    <w:rsid w:val="00475B1F"/>
    <w:rsid w:val="00475B3B"/>
    <w:rsid w:val="00476596"/>
    <w:rsid w:val="00477CC2"/>
    <w:rsid w:val="00481D61"/>
    <w:rsid w:val="0048398A"/>
    <w:rsid w:val="00490598"/>
    <w:rsid w:val="00490CA0"/>
    <w:rsid w:val="00491A4A"/>
    <w:rsid w:val="004A156D"/>
    <w:rsid w:val="004A46C4"/>
    <w:rsid w:val="004A4989"/>
    <w:rsid w:val="004A5B9D"/>
    <w:rsid w:val="004A669D"/>
    <w:rsid w:val="004B0410"/>
    <w:rsid w:val="004B0F70"/>
    <w:rsid w:val="004B75B7"/>
    <w:rsid w:val="004B7914"/>
    <w:rsid w:val="004C2D80"/>
    <w:rsid w:val="004C54EA"/>
    <w:rsid w:val="004C6083"/>
    <w:rsid w:val="004C771D"/>
    <w:rsid w:val="004C7901"/>
    <w:rsid w:val="004D4BBC"/>
    <w:rsid w:val="004D5015"/>
    <w:rsid w:val="004D5F45"/>
    <w:rsid w:val="004D63B0"/>
    <w:rsid w:val="004E24E9"/>
    <w:rsid w:val="004E6432"/>
    <w:rsid w:val="004E714D"/>
    <w:rsid w:val="004E794B"/>
    <w:rsid w:val="004F01AA"/>
    <w:rsid w:val="004F1912"/>
    <w:rsid w:val="004F1BE5"/>
    <w:rsid w:val="004F1C57"/>
    <w:rsid w:val="004F5523"/>
    <w:rsid w:val="004F61A2"/>
    <w:rsid w:val="00502E99"/>
    <w:rsid w:val="00503934"/>
    <w:rsid w:val="005077F6"/>
    <w:rsid w:val="00511B78"/>
    <w:rsid w:val="00512121"/>
    <w:rsid w:val="00513BC7"/>
    <w:rsid w:val="0051580D"/>
    <w:rsid w:val="00515C40"/>
    <w:rsid w:val="00517551"/>
    <w:rsid w:val="005206AB"/>
    <w:rsid w:val="00520B84"/>
    <w:rsid w:val="00521D5D"/>
    <w:rsid w:val="005238E9"/>
    <w:rsid w:val="005274EA"/>
    <w:rsid w:val="00530742"/>
    <w:rsid w:val="005309C9"/>
    <w:rsid w:val="0053195A"/>
    <w:rsid w:val="00534DB9"/>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B39AB"/>
    <w:rsid w:val="005B5026"/>
    <w:rsid w:val="005B66E4"/>
    <w:rsid w:val="005C07B9"/>
    <w:rsid w:val="005C5560"/>
    <w:rsid w:val="005C627C"/>
    <w:rsid w:val="005C6631"/>
    <w:rsid w:val="005C727E"/>
    <w:rsid w:val="005C754F"/>
    <w:rsid w:val="005D0375"/>
    <w:rsid w:val="005D07FC"/>
    <w:rsid w:val="005D2E5E"/>
    <w:rsid w:val="005D463C"/>
    <w:rsid w:val="005D5547"/>
    <w:rsid w:val="005E062F"/>
    <w:rsid w:val="005E2C44"/>
    <w:rsid w:val="005E480F"/>
    <w:rsid w:val="005E5EAB"/>
    <w:rsid w:val="005F31CD"/>
    <w:rsid w:val="005F395B"/>
    <w:rsid w:val="005F54B1"/>
    <w:rsid w:val="005F73ED"/>
    <w:rsid w:val="00601789"/>
    <w:rsid w:val="00603440"/>
    <w:rsid w:val="006068D1"/>
    <w:rsid w:val="006113F2"/>
    <w:rsid w:val="00614137"/>
    <w:rsid w:val="00616869"/>
    <w:rsid w:val="00616F92"/>
    <w:rsid w:val="006206E4"/>
    <w:rsid w:val="00620EF0"/>
    <w:rsid w:val="00621188"/>
    <w:rsid w:val="006257ED"/>
    <w:rsid w:val="00625A1A"/>
    <w:rsid w:val="0063026F"/>
    <w:rsid w:val="00630CCE"/>
    <w:rsid w:val="00631BDC"/>
    <w:rsid w:val="0063211F"/>
    <w:rsid w:val="006326B5"/>
    <w:rsid w:val="006338CA"/>
    <w:rsid w:val="00635B07"/>
    <w:rsid w:val="00637FD5"/>
    <w:rsid w:val="0065126B"/>
    <w:rsid w:val="00651512"/>
    <w:rsid w:val="0065710D"/>
    <w:rsid w:val="0066215D"/>
    <w:rsid w:val="00662251"/>
    <w:rsid w:val="00662EAB"/>
    <w:rsid w:val="00663C8B"/>
    <w:rsid w:val="00664241"/>
    <w:rsid w:val="00664EF1"/>
    <w:rsid w:val="00665C47"/>
    <w:rsid w:val="00666E7E"/>
    <w:rsid w:val="00667234"/>
    <w:rsid w:val="00671063"/>
    <w:rsid w:val="0067209D"/>
    <w:rsid w:val="00676BBA"/>
    <w:rsid w:val="00676E95"/>
    <w:rsid w:val="006828DA"/>
    <w:rsid w:val="00682B66"/>
    <w:rsid w:val="0068311F"/>
    <w:rsid w:val="00683436"/>
    <w:rsid w:val="00695808"/>
    <w:rsid w:val="00696462"/>
    <w:rsid w:val="00696F32"/>
    <w:rsid w:val="006A0FC3"/>
    <w:rsid w:val="006A10B1"/>
    <w:rsid w:val="006A6952"/>
    <w:rsid w:val="006B015A"/>
    <w:rsid w:val="006B0F6C"/>
    <w:rsid w:val="006B2F7C"/>
    <w:rsid w:val="006B3FBF"/>
    <w:rsid w:val="006B46FB"/>
    <w:rsid w:val="006B531D"/>
    <w:rsid w:val="006B7065"/>
    <w:rsid w:val="006C4F58"/>
    <w:rsid w:val="006C57F4"/>
    <w:rsid w:val="006D1301"/>
    <w:rsid w:val="006D20A5"/>
    <w:rsid w:val="006D296A"/>
    <w:rsid w:val="006D5227"/>
    <w:rsid w:val="006E21FB"/>
    <w:rsid w:val="006E2856"/>
    <w:rsid w:val="006F17D0"/>
    <w:rsid w:val="006F4DE9"/>
    <w:rsid w:val="006F6017"/>
    <w:rsid w:val="006F6D27"/>
    <w:rsid w:val="006F749C"/>
    <w:rsid w:val="00700818"/>
    <w:rsid w:val="00701C41"/>
    <w:rsid w:val="0070436F"/>
    <w:rsid w:val="00706BEB"/>
    <w:rsid w:val="00713ADD"/>
    <w:rsid w:val="00713ECA"/>
    <w:rsid w:val="00721820"/>
    <w:rsid w:val="00722C12"/>
    <w:rsid w:val="007251F2"/>
    <w:rsid w:val="0073051E"/>
    <w:rsid w:val="00733E7D"/>
    <w:rsid w:val="007345A8"/>
    <w:rsid w:val="0073670C"/>
    <w:rsid w:val="00740495"/>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5E79"/>
    <w:rsid w:val="0076633E"/>
    <w:rsid w:val="00766981"/>
    <w:rsid w:val="007714E9"/>
    <w:rsid w:val="0077235F"/>
    <w:rsid w:val="0077317C"/>
    <w:rsid w:val="007763FE"/>
    <w:rsid w:val="007772EA"/>
    <w:rsid w:val="00780D6A"/>
    <w:rsid w:val="00782283"/>
    <w:rsid w:val="00785A9E"/>
    <w:rsid w:val="00790325"/>
    <w:rsid w:val="007909A0"/>
    <w:rsid w:val="00792342"/>
    <w:rsid w:val="007929E3"/>
    <w:rsid w:val="007949FB"/>
    <w:rsid w:val="00794F8C"/>
    <w:rsid w:val="00795E36"/>
    <w:rsid w:val="00796A60"/>
    <w:rsid w:val="007977A8"/>
    <w:rsid w:val="007A40C3"/>
    <w:rsid w:val="007A4697"/>
    <w:rsid w:val="007A588B"/>
    <w:rsid w:val="007B07E8"/>
    <w:rsid w:val="007B1077"/>
    <w:rsid w:val="007B19B8"/>
    <w:rsid w:val="007B3028"/>
    <w:rsid w:val="007B4A57"/>
    <w:rsid w:val="007B512A"/>
    <w:rsid w:val="007B7B1C"/>
    <w:rsid w:val="007C0654"/>
    <w:rsid w:val="007C0739"/>
    <w:rsid w:val="007C2097"/>
    <w:rsid w:val="007C31FF"/>
    <w:rsid w:val="007C427E"/>
    <w:rsid w:val="007C7D05"/>
    <w:rsid w:val="007D204C"/>
    <w:rsid w:val="007D2245"/>
    <w:rsid w:val="007D2719"/>
    <w:rsid w:val="007D386F"/>
    <w:rsid w:val="007D6719"/>
    <w:rsid w:val="007D6A07"/>
    <w:rsid w:val="007E172E"/>
    <w:rsid w:val="007E2958"/>
    <w:rsid w:val="007E3A86"/>
    <w:rsid w:val="007E71D3"/>
    <w:rsid w:val="007F127B"/>
    <w:rsid w:val="007F351A"/>
    <w:rsid w:val="007F58E4"/>
    <w:rsid w:val="007F7259"/>
    <w:rsid w:val="00802F8D"/>
    <w:rsid w:val="008040A8"/>
    <w:rsid w:val="00804E39"/>
    <w:rsid w:val="00807AE5"/>
    <w:rsid w:val="00810559"/>
    <w:rsid w:val="00811522"/>
    <w:rsid w:val="00812266"/>
    <w:rsid w:val="00812B14"/>
    <w:rsid w:val="00813CE1"/>
    <w:rsid w:val="0081419C"/>
    <w:rsid w:val="008176EA"/>
    <w:rsid w:val="008230A6"/>
    <w:rsid w:val="00823307"/>
    <w:rsid w:val="00823E6D"/>
    <w:rsid w:val="008241E8"/>
    <w:rsid w:val="00825972"/>
    <w:rsid w:val="0082678D"/>
    <w:rsid w:val="008279FA"/>
    <w:rsid w:val="00833C03"/>
    <w:rsid w:val="00833F2C"/>
    <w:rsid w:val="00834147"/>
    <w:rsid w:val="00835C47"/>
    <w:rsid w:val="008406AF"/>
    <w:rsid w:val="00842006"/>
    <w:rsid w:val="0084446A"/>
    <w:rsid w:val="00844F9B"/>
    <w:rsid w:val="00845BF9"/>
    <w:rsid w:val="00845D05"/>
    <w:rsid w:val="0084721E"/>
    <w:rsid w:val="008476B6"/>
    <w:rsid w:val="00850DF8"/>
    <w:rsid w:val="008511B3"/>
    <w:rsid w:val="00861A1B"/>
    <w:rsid w:val="008626E7"/>
    <w:rsid w:val="00865006"/>
    <w:rsid w:val="008668EA"/>
    <w:rsid w:val="00870DE3"/>
    <w:rsid w:val="00870EE7"/>
    <w:rsid w:val="00873365"/>
    <w:rsid w:val="00875F54"/>
    <w:rsid w:val="00875FAD"/>
    <w:rsid w:val="00880460"/>
    <w:rsid w:val="00882685"/>
    <w:rsid w:val="00882E8D"/>
    <w:rsid w:val="00884435"/>
    <w:rsid w:val="008846A1"/>
    <w:rsid w:val="00885F55"/>
    <w:rsid w:val="0088636A"/>
    <w:rsid w:val="008863B9"/>
    <w:rsid w:val="00892F8D"/>
    <w:rsid w:val="00894258"/>
    <w:rsid w:val="008A398F"/>
    <w:rsid w:val="008A45A6"/>
    <w:rsid w:val="008B0D5C"/>
    <w:rsid w:val="008B2AC1"/>
    <w:rsid w:val="008B7BF6"/>
    <w:rsid w:val="008C67F6"/>
    <w:rsid w:val="008C6B15"/>
    <w:rsid w:val="008D070E"/>
    <w:rsid w:val="008D1A3D"/>
    <w:rsid w:val="008D4073"/>
    <w:rsid w:val="008D4545"/>
    <w:rsid w:val="008D72B5"/>
    <w:rsid w:val="008D7B6B"/>
    <w:rsid w:val="008E05E0"/>
    <w:rsid w:val="008E1F52"/>
    <w:rsid w:val="008E2DA5"/>
    <w:rsid w:val="008E3E26"/>
    <w:rsid w:val="008E4216"/>
    <w:rsid w:val="008E45C8"/>
    <w:rsid w:val="008E4741"/>
    <w:rsid w:val="008F1930"/>
    <w:rsid w:val="008F1FCD"/>
    <w:rsid w:val="008F3789"/>
    <w:rsid w:val="008F609C"/>
    <w:rsid w:val="008F686C"/>
    <w:rsid w:val="00904400"/>
    <w:rsid w:val="00905C56"/>
    <w:rsid w:val="00906E1D"/>
    <w:rsid w:val="009100C4"/>
    <w:rsid w:val="0091040B"/>
    <w:rsid w:val="009108B6"/>
    <w:rsid w:val="00913F2E"/>
    <w:rsid w:val="00914482"/>
    <w:rsid w:val="0091467C"/>
    <w:rsid w:val="009148DE"/>
    <w:rsid w:val="009179F7"/>
    <w:rsid w:val="00917AD6"/>
    <w:rsid w:val="009201F8"/>
    <w:rsid w:val="00923766"/>
    <w:rsid w:val="00925332"/>
    <w:rsid w:val="00925B78"/>
    <w:rsid w:val="00925FBE"/>
    <w:rsid w:val="009266A4"/>
    <w:rsid w:val="009325AD"/>
    <w:rsid w:val="009343B4"/>
    <w:rsid w:val="009402B2"/>
    <w:rsid w:val="00941E1C"/>
    <w:rsid w:val="00941E30"/>
    <w:rsid w:val="00942FEA"/>
    <w:rsid w:val="00944418"/>
    <w:rsid w:val="0094575C"/>
    <w:rsid w:val="00945873"/>
    <w:rsid w:val="00946A31"/>
    <w:rsid w:val="00950076"/>
    <w:rsid w:val="009505BF"/>
    <w:rsid w:val="009506AE"/>
    <w:rsid w:val="00952D2A"/>
    <w:rsid w:val="00955561"/>
    <w:rsid w:val="00957A4D"/>
    <w:rsid w:val="00962754"/>
    <w:rsid w:val="0096423B"/>
    <w:rsid w:val="009653E7"/>
    <w:rsid w:val="00966D45"/>
    <w:rsid w:val="0097192F"/>
    <w:rsid w:val="00971B3F"/>
    <w:rsid w:val="00975E55"/>
    <w:rsid w:val="00977231"/>
    <w:rsid w:val="009777D9"/>
    <w:rsid w:val="00977FA5"/>
    <w:rsid w:val="00980256"/>
    <w:rsid w:val="0098389B"/>
    <w:rsid w:val="00983D0B"/>
    <w:rsid w:val="00986075"/>
    <w:rsid w:val="00987508"/>
    <w:rsid w:val="00991B88"/>
    <w:rsid w:val="00996F38"/>
    <w:rsid w:val="0099710E"/>
    <w:rsid w:val="009A3CFA"/>
    <w:rsid w:val="009A52CA"/>
    <w:rsid w:val="009A5753"/>
    <w:rsid w:val="009A579D"/>
    <w:rsid w:val="009B005F"/>
    <w:rsid w:val="009B0E2F"/>
    <w:rsid w:val="009B32AA"/>
    <w:rsid w:val="009B3F88"/>
    <w:rsid w:val="009B615B"/>
    <w:rsid w:val="009B7DCD"/>
    <w:rsid w:val="009C3395"/>
    <w:rsid w:val="009C3CD7"/>
    <w:rsid w:val="009D04E2"/>
    <w:rsid w:val="009D5654"/>
    <w:rsid w:val="009D655B"/>
    <w:rsid w:val="009D6567"/>
    <w:rsid w:val="009D78F7"/>
    <w:rsid w:val="009E0C4E"/>
    <w:rsid w:val="009E1EA8"/>
    <w:rsid w:val="009E238E"/>
    <w:rsid w:val="009E3297"/>
    <w:rsid w:val="009E614B"/>
    <w:rsid w:val="009F2530"/>
    <w:rsid w:val="009F3BB8"/>
    <w:rsid w:val="009F3D60"/>
    <w:rsid w:val="009F483F"/>
    <w:rsid w:val="009F5DD4"/>
    <w:rsid w:val="009F5F98"/>
    <w:rsid w:val="009F6740"/>
    <w:rsid w:val="009F675C"/>
    <w:rsid w:val="009F734F"/>
    <w:rsid w:val="00A0125F"/>
    <w:rsid w:val="00A05AB8"/>
    <w:rsid w:val="00A05E10"/>
    <w:rsid w:val="00A06E66"/>
    <w:rsid w:val="00A12388"/>
    <w:rsid w:val="00A12883"/>
    <w:rsid w:val="00A203C6"/>
    <w:rsid w:val="00A2438A"/>
    <w:rsid w:val="00A246B6"/>
    <w:rsid w:val="00A25029"/>
    <w:rsid w:val="00A251F0"/>
    <w:rsid w:val="00A25939"/>
    <w:rsid w:val="00A27675"/>
    <w:rsid w:val="00A27B9E"/>
    <w:rsid w:val="00A30CBB"/>
    <w:rsid w:val="00A31058"/>
    <w:rsid w:val="00A32F17"/>
    <w:rsid w:val="00A40515"/>
    <w:rsid w:val="00A40DB6"/>
    <w:rsid w:val="00A4175D"/>
    <w:rsid w:val="00A443A8"/>
    <w:rsid w:val="00A44A67"/>
    <w:rsid w:val="00A47E70"/>
    <w:rsid w:val="00A50CF0"/>
    <w:rsid w:val="00A55133"/>
    <w:rsid w:val="00A56DFE"/>
    <w:rsid w:val="00A5740C"/>
    <w:rsid w:val="00A67A21"/>
    <w:rsid w:val="00A720CE"/>
    <w:rsid w:val="00A72E95"/>
    <w:rsid w:val="00A737DC"/>
    <w:rsid w:val="00A75A45"/>
    <w:rsid w:val="00A7671C"/>
    <w:rsid w:val="00A7748C"/>
    <w:rsid w:val="00A82CEA"/>
    <w:rsid w:val="00A83450"/>
    <w:rsid w:val="00A8390C"/>
    <w:rsid w:val="00A86C3A"/>
    <w:rsid w:val="00A900CB"/>
    <w:rsid w:val="00A9230D"/>
    <w:rsid w:val="00A93AE8"/>
    <w:rsid w:val="00A95A7B"/>
    <w:rsid w:val="00AA2CBC"/>
    <w:rsid w:val="00AB05C9"/>
    <w:rsid w:val="00AB2828"/>
    <w:rsid w:val="00AB51AF"/>
    <w:rsid w:val="00AC0946"/>
    <w:rsid w:val="00AC2C98"/>
    <w:rsid w:val="00AC4076"/>
    <w:rsid w:val="00AC5820"/>
    <w:rsid w:val="00AC59CB"/>
    <w:rsid w:val="00AC5EDE"/>
    <w:rsid w:val="00AD035A"/>
    <w:rsid w:val="00AD0BEB"/>
    <w:rsid w:val="00AD1CD8"/>
    <w:rsid w:val="00AD2207"/>
    <w:rsid w:val="00AD2EF5"/>
    <w:rsid w:val="00AD5F29"/>
    <w:rsid w:val="00AD664F"/>
    <w:rsid w:val="00AE042D"/>
    <w:rsid w:val="00AE36D1"/>
    <w:rsid w:val="00AE44F5"/>
    <w:rsid w:val="00AE5718"/>
    <w:rsid w:val="00AE61E1"/>
    <w:rsid w:val="00AE6791"/>
    <w:rsid w:val="00AF125B"/>
    <w:rsid w:val="00AF28C7"/>
    <w:rsid w:val="00AF3E8D"/>
    <w:rsid w:val="00AF5183"/>
    <w:rsid w:val="00AF5850"/>
    <w:rsid w:val="00B02235"/>
    <w:rsid w:val="00B06F99"/>
    <w:rsid w:val="00B153F0"/>
    <w:rsid w:val="00B172DD"/>
    <w:rsid w:val="00B201E3"/>
    <w:rsid w:val="00B240CF"/>
    <w:rsid w:val="00B24C78"/>
    <w:rsid w:val="00B258BB"/>
    <w:rsid w:val="00B302B8"/>
    <w:rsid w:val="00B32A45"/>
    <w:rsid w:val="00B33AB0"/>
    <w:rsid w:val="00B33E19"/>
    <w:rsid w:val="00B3410F"/>
    <w:rsid w:val="00B34D3F"/>
    <w:rsid w:val="00B3643E"/>
    <w:rsid w:val="00B3783C"/>
    <w:rsid w:val="00B41EAD"/>
    <w:rsid w:val="00B42A07"/>
    <w:rsid w:val="00B46A40"/>
    <w:rsid w:val="00B47057"/>
    <w:rsid w:val="00B47295"/>
    <w:rsid w:val="00B54A63"/>
    <w:rsid w:val="00B54B34"/>
    <w:rsid w:val="00B54B8E"/>
    <w:rsid w:val="00B5585F"/>
    <w:rsid w:val="00B56317"/>
    <w:rsid w:val="00B57A4F"/>
    <w:rsid w:val="00B62889"/>
    <w:rsid w:val="00B6455E"/>
    <w:rsid w:val="00B66187"/>
    <w:rsid w:val="00B66595"/>
    <w:rsid w:val="00B666BC"/>
    <w:rsid w:val="00B67B97"/>
    <w:rsid w:val="00B67EB1"/>
    <w:rsid w:val="00B71594"/>
    <w:rsid w:val="00B72A1B"/>
    <w:rsid w:val="00B73775"/>
    <w:rsid w:val="00B7382C"/>
    <w:rsid w:val="00B74FDB"/>
    <w:rsid w:val="00B758D4"/>
    <w:rsid w:val="00B80172"/>
    <w:rsid w:val="00B8219B"/>
    <w:rsid w:val="00B84F0A"/>
    <w:rsid w:val="00B87C7F"/>
    <w:rsid w:val="00B90EE0"/>
    <w:rsid w:val="00B91113"/>
    <w:rsid w:val="00B9311D"/>
    <w:rsid w:val="00B95FEC"/>
    <w:rsid w:val="00B968C8"/>
    <w:rsid w:val="00BA128D"/>
    <w:rsid w:val="00BA2694"/>
    <w:rsid w:val="00BA3447"/>
    <w:rsid w:val="00BA3EC5"/>
    <w:rsid w:val="00BA4DA3"/>
    <w:rsid w:val="00BA51D9"/>
    <w:rsid w:val="00BB04B5"/>
    <w:rsid w:val="00BB5125"/>
    <w:rsid w:val="00BB5DFC"/>
    <w:rsid w:val="00BB738D"/>
    <w:rsid w:val="00BB7924"/>
    <w:rsid w:val="00BC4151"/>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7BF9"/>
    <w:rsid w:val="00C52CC7"/>
    <w:rsid w:val="00C53EF7"/>
    <w:rsid w:val="00C57202"/>
    <w:rsid w:val="00C60B38"/>
    <w:rsid w:val="00C62A2A"/>
    <w:rsid w:val="00C6316D"/>
    <w:rsid w:val="00C64748"/>
    <w:rsid w:val="00C65FBE"/>
    <w:rsid w:val="00C66BA2"/>
    <w:rsid w:val="00C728A6"/>
    <w:rsid w:val="00C73382"/>
    <w:rsid w:val="00C736BB"/>
    <w:rsid w:val="00C76E54"/>
    <w:rsid w:val="00C77971"/>
    <w:rsid w:val="00C85DB9"/>
    <w:rsid w:val="00C91D4D"/>
    <w:rsid w:val="00C93C3B"/>
    <w:rsid w:val="00C955C3"/>
    <w:rsid w:val="00C95985"/>
    <w:rsid w:val="00CA0180"/>
    <w:rsid w:val="00CA2B10"/>
    <w:rsid w:val="00CC0F64"/>
    <w:rsid w:val="00CC13AE"/>
    <w:rsid w:val="00CC1B43"/>
    <w:rsid w:val="00CC26CE"/>
    <w:rsid w:val="00CC434D"/>
    <w:rsid w:val="00CC5026"/>
    <w:rsid w:val="00CC6208"/>
    <w:rsid w:val="00CC68D0"/>
    <w:rsid w:val="00CC7374"/>
    <w:rsid w:val="00CC7D72"/>
    <w:rsid w:val="00CD082F"/>
    <w:rsid w:val="00CD39A0"/>
    <w:rsid w:val="00CD62F4"/>
    <w:rsid w:val="00CD6F5A"/>
    <w:rsid w:val="00CD7EB8"/>
    <w:rsid w:val="00CE0B91"/>
    <w:rsid w:val="00CE5D01"/>
    <w:rsid w:val="00CE7982"/>
    <w:rsid w:val="00CF13E0"/>
    <w:rsid w:val="00CF5B42"/>
    <w:rsid w:val="00CF6D70"/>
    <w:rsid w:val="00CF798E"/>
    <w:rsid w:val="00D00FDC"/>
    <w:rsid w:val="00D0147D"/>
    <w:rsid w:val="00D02AC1"/>
    <w:rsid w:val="00D03E82"/>
    <w:rsid w:val="00D03F9A"/>
    <w:rsid w:val="00D062B1"/>
    <w:rsid w:val="00D06D51"/>
    <w:rsid w:val="00D140E5"/>
    <w:rsid w:val="00D15B20"/>
    <w:rsid w:val="00D16801"/>
    <w:rsid w:val="00D214FB"/>
    <w:rsid w:val="00D24055"/>
    <w:rsid w:val="00D24458"/>
    <w:rsid w:val="00D24991"/>
    <w:rsid w:val="00D3348E"/>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42A"/>
    <w:rsid w:val="00D77877"/>
    <w:rsid w:val="00D80E9A"/>
    <w:rsid w:val="00D81319"/>
    <w:rsid w:val="00D82325"/>
    <w:rsid w:val="00D827BA"/>
    <w:rsid w:val="00D875B7"/>
    <w:rsid w:val="00D915AB"/>
    <w:rsid w:val="00D915B0"/>
    <w:rsid w:val="00D944CE"/>
    <w:rsid w:val="00D9543D"/>
    <w:rsid w:val="00D955BA"/>
    <w:rsid w:val="00DA023F"/>
    <w:rsid w:val="00DA026E"/>
    <w:rsid w:val="00DA2595"/>
    <w:rsid w:val="00DA7460"/>
    <w:rsid w:val="00DA746E"/>
    <w:rsid w:val="00DA7C88"/>
    <w:rsid w:val="00DC1D56"/>
    <w:rsid w:val="00DC6B53"/>
    <w:rsid w:val="00DD2B63"/>
    <w:rsid w:val="00DD3FF9"/>
    <w:rsid w:val="00DD46F4"/>
    <w:rsid w:val="00DD4B07"/>
    <w:rsid w:val="00DE22C5"/>
    <w:rsid w:val="00DE31FB"/>
    <w:rsid w:val="00DE34CF"/>
    <w:rsid w:val="00DE678C"/>
    <w:rsid w:val="00DF3F19"/>
    <w:rsid w:val="00E013A2"/>
    <w:rsid w:val="00E01C56"/>
    <w:rsid w:val="00E0244C"/>
    <w:rsid w:val="00E02983"/>
    <w:rsid w:val="00E13F3D"/>
    <w:rsid w:val="00E144B6"/>
    <w:rsid w:val="00E157AD"/>
    <w:rsid w:val="00E1713C"/>
    <w:rsid w:val="00E17292"/>
    <w:rsid w:val="00E2259E"/>
    <w:rsid w:val="00E23E8E"/>
    <w:rsid w:val="00E24530"/>
    <w:rsid w:val="00E24A01"/>
    <w:rsid w:val="00E2590D"/>
    <w:rsid w:val="00E264D8"/>
    <w:rsid w:val="00E30D6D"/>
    <w:rsid w:val="00E32266"/>
    <w:rsid w:val="00E33E60"/>
    <w:rsid w:val="00E34898"/>
    <w:rsid w:val="00E36C89"/>
    <w:rsid w:val="00E419E4"/>
    <w:rsid w:val="00E42B16"/>
    <w:rsid w:val="00E43E26"/>
    <w:rsid w:val="00E44786"/>
    <w:rsid w:val="00E474B4"/>
    <w:rsid w:val="00E534FF"/>
    <w:rsid w:val="00E549A4"/>
    <w:rsid w:val="00E62EA2"/>
    <w:rsid w:val="00E63C57"/>
    <w:rsid w:val="00E665E6"/>
    <w:rsid w:val="00E666AB"/>
    <w:rsid w:val="00E67D58"/>
    <w:rsid w:val="00E70767"/>
    <w:rsid w:val="00E72B3C"/>
    <w:rsid w:val="00E72E76"/>
    <w:rsid w:val="00E814C0"/>
    <w:rsid w:val="00E819E9"/>
    <w:rsid w:val="00E8483D"/>
    <w:rsid w:val="00E85C32"/>
    <w:rsid w:val="00E912C3"/>
    <w:rsid w:val="00E916EB"/>
    <w:rsid w:val="00E9183E"/>
    <w:rsid w:val="00E9217D"/>
    <w:rsid w:val="00E93841"/>
    <w:rsid w:val="00E93D1A"/>
    <w:rsid w:val="00E96648"/>
    <w:rsid w:val="00EA0541"/>
    <w:rsid w:val="00EA161C"/>
    <w:rsid w:val="00EA5B5A"/>
    <w:rsid w:val="00EB09B7"/>
    <w:rsid w:val="00EB42B8"/>
    <w:rsid w:val="00EB7BC2"/>
    <w:rsid w:val="00EB7DEE"/>
    <w:rsid w:val="00EC0E53"/>
    <w:rsid w:val="00EC1974"/>
    <w:rsid w:val="00ED0A62"/>
    <w:rsid w:val="00ED2BAD"/>
    <w:rsid w:val="00ED50FD"/>
    <w:rsid w:val="00ED565B"/>
    <w:rsid w:val="00ED56FA"/>
    <w:rsid w:val="00ED597E"/>
    <w:rsid w:val="00ED6EBF"/>
    <w:rsid w:val="00ED77A2"/>
    <w:rsid w:val="00EE0A97"/>
    <w:rsid w:val="00EE46CF"/>
    <w:rsid w:val="00EE5D0A"/>
    <w:rsid w:val="00EE692B"/>
    <w:rsid w:val="00EE7D7C"/>
    <w:rsid w:val="00EF1ACF"/>
    <w:rsid w:val="00EF63FF"/>
    <w:rsid w:val="00F01A3C"/>
    <w:rsid w:val="00F039FB"/>
    <w:rsid w:val="00F04062"/>
    <w:rsid w:val="00F04099"/>
    <w:rsid w:val="00F05BBE"/>
    <w:rsid w:val="00F104C0"/>
    <w:rsid w:val="00F11CFC"/>
    <w:rsid w:val="00F13411"/>
    <w:rsid w:val="00F2104B"/>
    <w:rsid w:val="00F21D86"/>
    <w:rsid w:val="00F220AC"/>
    <w:rsid w:val="00F23012"/>
    <w:rsid w:val="00F2483A"/>
    <w:rsid w:val="00F25D98"/>
    <w:rsid w:val="00F300FB"/>
    <w:rsid w:val="00F3223A"/>
    <w:rsid w:val="00F35953"/>
    <w:rsid w:val="00F4014D"/>
    <w:rsid w:val="00F41226"/>
    <w:rsid w:val="00F42CA8"/>
    <w:rsid w:val="00F52B2E"/>
    <w:rsid w:val="00F53EF4"/>
    <w:rsid w:val="00F57148"/>
    <w:rsid w:val="00F57685"/>
    <w:rsid w:val="00F6046A"/>
    <w:rsid w:val="00F62AFE"/>
    <w:rsid w:val="00F64F92"/>
    <w:rsid w:val="00F6775F"/>
    <w:rsid w:val="00F67CAC"/>
    <w:rsid w:val="00F70C78"/>
    <w:rsid w:val="00F71844"/>
    <w:rsid w:val="00F720CA"/>
    <w:rsid w:val="00F72B26"/>
    <w:rsid w:val="00F76A47"/>
    <w:rsid w:val="00F7702D"/>
    <w:rsid w:val="00F804FC"/>
    <w:rsid w:val="00F82467"/>
    <w:rsid w:val="00F84D24"/>
    <w:rsid w:val="00F9410B"/>
    <w:rsid w:val="00F94C23"/>
    <w:rsid w:val="00F94CBD"/>
    <w:rsid w:val="00F979DA"/>
    <w:rsid w:val="00FA11EF"/>
    <w:rsid w:val="00FA2361"/>
    <w:rsid w:val="00FA44F7"/>
    <w:rsid w:val="00FB13DF"/>
    <w:rsid w:val="00FB2A5E"/>
    <w:rsid w:val="00FB2FFE"/>
    <w:rsid w:val="00FB4FB0"/>
    <w:rsid w:val="00FB6386"/>
    <w:rsid w:val="00FB6443"/>
    <w:rsid w:val="00FB7EF0"/>
    <w:rsid w:val="00FC6C0F"/>
    <w:rsid w:val="00FD0E1E"/>
    <w:rsid w:val="00FD5525"/>
    <w:rsid w:val="00FD7C72"/>
    <w:rsid w:val="00FE096C"/>
    <w:rsid w:val="00FE497C"/>
    <w:rsid w:val="00FF088E"/>
    <w:rsid w:val="00FF19E1"/>
    <w:rsid w:val="00FF20E8"/>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2883"/>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E0C3E"/>
    <w:rPr>
      <w:rFonts w:ascii="Arial" w:hAnsi="Arial"/>
      <w:sz w:val="36"/>
      <w:lang w:val="en-GB" w:eastAsia="en-US"/>
    </w:rPr>
  </w:style>
  <w:style w:type="character" w:customStyle="1" w:styleId="20">
    <w:name w:val="标题 2 字符"/>
    <w:basedOn w:val="a0"/>
    <w:link w:val="2"/>
    <w:rsid w:val="002E0C3E"/>
    <w:rPr>
      <w:rFonts w:ascii="Arial" w:hAnsi="Arial"/>
      <w:sz w:val="32"/>
      <w:lang w:val="en-GB" w:eastAsia="en-US"/>
    </w:rPr>
  </w:style>
  <w:style w:type="character" w:customStyle="1" w:styleId="31">
    <w:name w:val="标题 3 字符"/>
    <w:basedOn w:val="a0"/>
    <w:link w:val="30"/>
    <w:rsid w:val="000B2A22"/>
    <w:rPr>
      <w:rFonts w:ascii="Arial" w:hAnsi="Arial"/>
      <w:sz w:val="28"/>
      <w:lang w:val="en-GB" w:eastAsia="en-US"/>
    </w:rPr>
  </w:style>
  <w:style w:type="character" w:customStyle="1" w:styleId="41">
    <w:name w:val="标题 4 字符"/>
    <w:basedOn w:val="a0"/>
    <w:link w:val="40"/>
    <w:rsid w:val="0046481C"/>
    <w:rPr>
      <w:rFonts w:ascii="Arial" w:hAnsi="Arial"/>
      <w:sz w:val="24"/>
      <w:lang w:val="en-GB" w:eastAsia="en-US"/>
    </w:rPr>
  </w:style>
  <w:style w:type="character" w:customStyle="1" w:styleId="51">
    <w:name w:val="标题 5 字符"/>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2E0C3E"/>
    <w:rPr>
      <w:rFonts w:ascii="Arial" w:hAnsi="Arial"/>
      <w:lang w:val="en-GB" w:eastAsia="en-US"/>
    </w:rPr>
  </w:style>
  <w:style w:type="character" w:customStyle="1" w:styleId="70">
    <w:name w:val="标题 7 字符"/>
    <w:basedOn w:val="a0"/>
    <w:link w:val="7"/>
    <w:rsid w:val="002E0C3E"/>
    <w:rPr>
      <w:rFonts w:ascii="Arial" w:hAnsi="Arial"/>
      <w:lang w:val="en-GB" w:eastAsia="en-US"/>
    </w:rPr>
  </w:style>
  <w:style w:type="character" w:customStyle="1" w:styleId="80">
    <w:name w:val="标题 8 字符"/>
    <w:basedOn w:val="a0"/>
    <w:link w:val="8"/>
    <w:rsid w:val="002E0C3E"/>
    <w:rPr>
      <w:rFonts w:ascii="Arial" w:hAnsi="Arial"/>
      <w:sz w:val="36"/>
      <w:lang w:val="en-GB" w:eastAsia="en-US"/>
    </w:rPr>
  </w:style>
  <w:style w:type="character" w:customStyle="1" w:styleId="90">
    <w:name w:val="标题 9 字符"/>
    <w:basedOn w:val="a0"/>
    <w:link w:val="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2E0C3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40DB6"/>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2E0C3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2E0C3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2E0C3E"/>
    <w:rPr>
      <w:rFonts w:ascii="Tahoma" w:hAnsi="Tahoma" w:cs="Tahoma"/>
      <w:shd w:val="clear" w:color="auto" w:fill="000080"/>
      <w:lang w:val="en-GB" w:eastAsia="en-US"/>
    </w:rPr>
  </w:style>
  <w:style w:type="paragraph" w:styleId="af8">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9"/>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9">
    <w:name w:val="Body Text"/>
    <w:basedOn w:val="a"/>
    <w:link w:val="afa"/>
    <w:unhideWhenUsed/>
    <w:rsid w:val="00442061"/>
    <w:pPr>
      <w:spacing w:after="120"/>
    </w:pPr>
  </w:style>
  <w:style w:type="character" w:customStyle="1" w:styleId="afa">
    <w:name w:val="正文文本 字符"/>
    <w:basedOn w:val="a0"/>
    <w:link w:val="af9"/>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9"/>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a"/>
    <w:link w:val="IvDbodytext"/>
    <w:rsid w:val="00442061"/>
    <w:rPr>
      <w:rFonts w:ascii="Arial" w:eastAsia="宋体" w:hAnsi="Arial"/>
      <w:spacing w:val="2"/>
      <w:lang w:val="en-US"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b"/>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b">
    <w:name w:val="Title"/>
    <w:basedOn w:val="a"/>
    <w:next w:val="a"/>
    <w:link w:val="afc"/>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c">
    <w:name w:val="标题 字符"/>
    <w:basedOn w:val="a0"/>
    <w:link w:val="afb"/>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d">
    <w:name w:val="Revision"/>
    <w:hidden/>
    <w:uiPriority w:val="99"/>
    <w:semiHidden/>
    <w:rsid w:val="00987508"/>
    <w:rPr>
      <w:rFonts w:ascii="Times New Roman" w:hAnsi="Times New Roman"/>
      <w:lang w:val="en-GB" w:eastAsia="en-US"/>
    </w:rPr>
  </w:style>
  <w:style w:type="character" w:customStyle="1" w:styleId="HTML">
    <w:name w:val="HTML 地址 字符"/>
    <w:basedOn w:val="a0"/>
    <w:link w:val="HTML0"/>
    <w:rsid w:val="002E0C3E"/>
    <w:rPr>
      <w:rFonts w:ascii="Times New Roman" w:hAnsi="Times New Roman"/>
      <w:i/>
      <w:iCs/>
      <w:lang w:val="en-GB" w:eastAsia="en-US"/>
    </w:rPr>
  </w:style>
  <w:style w:type="paragraph" w:styleId="HTML0">
    <w:name w:val="HTML Address"/>
    <w:basedOn w:val="a"/>
    <w:link w:val="HTML"/>
    <w:unhideWhenUsed/>
    <w:rsid w:val="002E0C3E"/>
    <w:pPr>
      <w:spacing w:after="0"/>
    </w:pPr>
    <w:rPr>
      <w:i/>
      <w:iCs/>
    </w:rPr>
  </w:style>
  <w:style w:type="character" w:customStyle="1" w:styleId="HTML1">
    <w:name w:val="HTML 预设格式 字符"/>
    <w:basedOn w:val="a0"/>
    <w:link w:val="HTML2"/>
    <w:rsid w:val="002E0C3E"/>
    <w:rPr>
      <w:rFonts w:ascii="Consolas" w:eastAsiaTheme="minorEastAsia" w:hAnsi="Consolas"/>
      <w:lang w:val="en-GB" w:eastAsia="en-US"/>
    </w:rPr>
  </w:style>
  <w:style w:type="paragraph" w:styleId="HTML2">
    <w:name w:val="HTML Preformatted"/>
    <w:basedOn w:val="a"/>
    <w:link w:val="HTML1"/>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afe">
    <w:name w:val="尾注文本 字符"/>
    <w:basedOn w:val="a0"/>
    <w:link w:val="aff"/>
    <w:rsid w:val="002E0C3E"/>
    <w:rPr>
      <w:rFonts w:ascii="Times New Roman" w:eastAsiaTheme="minorEastAsia" w:hAnsi="Times New Roman"/>
      <w:lang w:val="en-GB" w:eastAsia="en-US"/>
    </w:rPr>
  </w:style>
  <w:style w:type="paragraph" w:styleId="aff">
    <w:name w:val="endnote text"/>
    <w:basedOn w:val="a"/>
    <w:link w:val="afe"/>
    <w:unhideWhenUsed/>
    <w:rsid w:val="002E0C3E"/>
    <w:pPr>
      <w:spacing w:after="0"/>
    </w:pPr>
    <w:rPr>
      <w:rFonts w:eastAsiaTheme="minorEastAsia"/>
    </w:rPr>
  </w:style>
  <w:style w:type="paragraph" w:styleId="aff0">
    <w:name w:val="macro"/>
    <w:link w:val="aff1"/>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1">
    <w:name w:val="宏文本 字符"/>
    <w:basedOn w:val="a0"/>
    <w:link w:val="aff0"/>
    <w:rsid w:val="002E0C3E"/>
    <w:rPr>
      <w:rFonts w:ascii="Consolas" w:eastAsiaTheme="minorEastAsia" w:hAnsi="Consolas"/>
      <w:lang w:val="en-GB" w:eastAsia="en-US"/>
    </w:rPr>
  </w:style>
  <w:style w:type="paragraph" w:styleId="3">
    <w:name w:val="List Number 3"/>
    <w:basedOn w:val="a"/>
    <w:unhideWhenUsed/>
    <w:rsid w:val="002E0C3E"/>
    <w:pPr>
      <w:numPr>
        <w:numId w:val="19"/>
      </w:numPr>
      <w:contextualSpacing/>
    </w:pPr>
    <w:rPr>
      <w:rFonts w:eastAsiaTheme="minorEastAsia"/>
    </w:rPr>
  </w:style>
  <w:style w:type="paragraph" w:styleId="4">
    <w:name w:val="List Number 4"/>
    <w:basedOn w:val="a"/>
    <w:unhideWhenUsed/>
    <w:rsid w:val="002E0C3E"/>
    <w:pPr>
      <w:numPr>
        <w:numId w:val="20"/>
      </w:numPr>
      <w:contextualSpacing/>
    </w:pPr>
    <w:rPr>
      <w:rFonts w:eastAsiaTheme="minorEastAsia"/>
    </w:rPr>
  </w:style>
  <w:style w:type="paragraph" w:styleId="5">
    <w:name w:val="List Number 5"/>
    <w:basedOn w:val="a"/>
    <w:unhideWhenUsed/>
    <w:rsid w:val="002E0C3E"/>
    <w:pPr>
      <w:numPr>
        <w:numId w:val="21"/>
      </w:numPr>
      <w:contextualSpacing/>
    </w:pPr>
    <w:rPr>
      <w:rFonts w:eastAsiaTheme="minorEastAsia"/>
    </w:rPr>
  </w:style>
  <w:style w:type="character" w:customStyle="1" w:styleId="aff2">
    <w:name w:val="结束语 字符"/>
    <w:basedOn w:val="a0"/>
    <w:link w:val="aff3"/>
    <w:rsid w:val="002E0C3E"/>
    <w:rPr>
      <w:rFonts w:ascii="Times New Roman" w:eastAsiaTheme="minorEastAsia" w:hAnsi="Times New Roman"/>
      <w:lang w:val="en-GB" w:eastAsia="en-US"/>
    </w:rPr>
  </w:style>
  <w:style w:type="paragraph" w:styleId="aff3">
    <w:name w:val="Closing"/>
    <w:basedOn w:val="a"/>
    <w:link w:val="aff2"/>
    <w:unhideWhenUsed/>
    <w:rsid w:val="002E0C3E"/>
    <w:pPr>
      <w:spacing w:after="0"/>
      <w:ind w:left="4252"/>
    </w:pPr>
    <w:rPr>
      <w:rFonts w:eastAsiaTheme="minorEastAsia"/>
    </w:rPr>
  </w:style>
  <w:style w:type="paragraph" w:styleId="aff4">
    <w:name w:val="Signature"/>
    <w:basedOn w:val="a"/>
    <w:link w:val="aff5"/>
    <w:unhideWhenUsed/>
    <w:rsid w:val="002E0C3E"/>
    <w:pPr>
      <w:spacing w:after="0"/>
      <w:ind w:left="4252"/>
    </w:pPr>
    <w:rPr>
      <w:rFonts w:eastAsiaTheme="minorEastAsia"/>
    </w:rPr>
  </w:style>
  <w:style w:type="character" w:customStyle="1" w:styleId="aff5">
    <w:name w:val="签名 字符"/>
    <w:basedOn w:val="a0"/>
    <w:link w:val="aff4"/>
    <w:rsid w:val="002E0C3E"/>
    <w:rPr>
      <w:rFonts w:ascii="Times New Roman" w:eastAsiaTheme="minorEastAsia" w:hAnsi="Times New Roman"/>
      <w:lang w:val="en-GB" w:eastAsia="en-US"/>
    </w:rPr>
  </w:style>
  <w:style w:type="character" w:customStyle="1" w:styleId="aff6">
    <w:name w:val="正文文本缩进 字符"/>
    <w:basedOn w:val="a0"/>
    <w:link w:val="aff7"/>
    <w:rsid w:val="002E0C3E"/>
    <w:rPr>
      <w:rFonts w:ascii="Times New Roman" w:eastAsiaTheme="minorEastAsia" w:hAnsi="Times New Roman"/>
      <w:lang w:val="en-GB" w:eastAsia="en-US"/>
    </w:rPr>
  </w:style>
  <w:style w:type="paragraph" w:styleId="aff7">
    <w:name w:val="Body Text Indent"/>
    <w:basedOn w:val="a"/>
    <w:link w:val="aff6"/>
    <w:unhideWhenUsed/>
    <w:rsid w:val="002E0C3E"/>
    <w:pPr>
      <w:spacing w:after="120"/>
      <w:ind w:left="283"/>
    </w:pPr>
    <w:rPr>
      <w:rFonts w:eastAsiaTheme="minorEastAsia"/>
    </w:rPr>
  </w:style>
  <w:style w:type="paragraph" w:styleId="aff8">
    <w:name w:val="List Continue"/>
    <w:basedOn w:val="a"/>
    <w:unhideWhenUsed/>
    <w:rsid w:val="002E0C3E"/>
    <w:pPr>
      <w:spacing w:after="120"/>
      <w:ind w:left="283"/>
      <w:contextualSpacing/>
    </w:pPr>
    <w:rPr>
      <w:rFonts w:eastAsiaTheme="minorEastAsia"/>
    </w:rPr>
  </w:style>
  <w:style w:type="paragraph" w:styleId="34">
    <w:name w:val="List Continue 3"/>
    <w:basedOn w:val="a"/>
    <w:unhideWhenUsed/>
    <w:rsid w:val="002E0C3E"/>
    <w:pPr>
      <w:spacing w:after="120"/>
      <w:ind w:left="849"/>
      <w:contextualSpacing/>
    </w:pPr>
    <w:rPr>
      <w:rFonts w:eastAsiaTheme="minorEastAsia"/>
    </w:rPr>
  </w:style>
  <w:style w:type="paragraph" w:styleId="54">
    <w:name w:val="List Continue 5"/>
    <w:basedOn w:val="a"/>
    <w:unhideWhenUsed/>
    <w:rsid w:val="002E0C3E"/>
    <w:pPr>
      <w:spacing w:after="120"/>
      <w:ind w:left="1415"/>
      <w:contextualSpacing/>
    </w:pPr>
    <w:rPr>
      <w:rFonts w:eastAsiaTheme="minorEastAsia"/>
    </w:rPr>
  </w:style>
  <w:style w:type="character" w:customStyle="1" w:styleId="aff9">
    <w:name w:val="信息标题 字符"/>
    <w:basedOn w:val="a0"/>
    <w:link w:val="affa"/>
    <w:rsid w:val="002E0C3E"/>
    <w:rPr>
      <w:rFonts w:asciiTheme="majorHAnsi" w:eastAsiaTheme="majorEastAsia" w:hAnsiTheme="majorHAnsi" w:cstheme="majorBidi"/>
      <w:sz w:val="24"/>
      <w:szCs w:val="24"/>
      <w:shd w:val="pct20" w:color="auto" w:fill="auto"/>
      <w:lang w:val="en-GB" w:eastAsia="en-US"/>
    </w:rPr>
  </w:style>
  <w:style w:type="paragraph" w:styleId="affa">
    <w:name w:val="Message Header"/>
    <w:basedOn w:val="a"/>
    <w:link w:val="aff9"/>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b">
    <w:name w:val="Subtitle"/>
    <w:basedOn w:val="a"/>
    <w:next w:val="a"/>
    <w:link w:val="affc"/>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c">
    <w:name w:val="副标题 字符"/>
    <w:basedOn w:val="a0"/>
    <w:link w:val="affb"/>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E0C3E"/>
    <w:rPr>
      <w:rFonts w:eastAsiaTheme="minorEastAsia"/>
    </w:rPr>
  </w:style>
  <w:style w:type="character" w:customStyle="1" w:styleId="affe">
    <w:name w:val="称呼 字符"/>
    <w:basedOn w:val="a0"/>
    <w:link w:val="affd"/>
    <w:rsid w:val="002E0C3E"/>
    <w:rPr>
      <w:rFonts w:ascii="Times New Roman" w:eastAsiaTheme="minorEastAsia" w:hAnsi="Times New Roman"/>
      <w:lang w:val="en-GB" w:eastAsia="en-US"/>
    </w:rPr>
  </w:style>
  <w:style w:type="paragraph" w:styleId="afff">
    <w:name w:val="Date"/>
    <w:basedOn w:val="a"/>
    <w:next w:val="a"/>
    <w:link w:val="afff0"/>
    <w:unhideWhenUsed/>
    <w:rsid w:val="002E0C3E"/>
    <w:rPr>
      <w:rFonts w:eastAsiaTheme="minorEastAsia"/>
    </w:rPr>
  </w:style>
  <w:style w:type="character" w:customStyle="1" w:styleId="afff0">
    <w:name w:val="日期 字符"/>
    <w:basedOn w:val="a0"/>
    <w:link w:val="afff"/>
    <w:rsid w:val="002E0C3E"/>
    <w:rPr>
      <w:rFonts w:ascii="Times New Roman" w:eastAsiaTheme="minorEastAsia" w:hAnsi="Times New Roman"/>
      <w:lang w:val="en-GB" w:eastAsia="en-US"/>
    </w:rPr>
  </w:style>
  <w:style w:type="paragraph" w:styleId="afff1">
    <w:name w:val="Body Text First Indent"/>
    <w:basedOn w:val="af9"/>
    <w:link w:val="afff2"/>
    <w:unhideWhenUsed/>
    <w:rsid w:val="002E0C3E"/>
    <w:pPr>
      <w:spacing w:after="180"/>
      <w:ind w:firstLine="360"/>
    </w:pPr>
    <w:rPr>
      <w:rFonts w:eastAsia="Times New Roman"/>
    </w:rPr>
  </w:style>
  <w:style w:type="character" w:customStyle="1" w:styleId="afff2">
    <w:name w:val="正文文本首行缩进 字符"/>
    <w:basedOn w:val="afa"/>
    <w:link w:val="afff1"/>
    <w:rsid w:val="002E0C3E"/>
    <w:rPr>
      <w:rFonts w:ascii="Times New Roman" w:eastAsia="Times New Roman" w:hAnsi="Times New Roman"/>
      <w:lang w:val="en-GB" w:eastAsia="en-US"/>
    </w:rPr>
  </w:style>
  <w:style w:type="character" w:customStyle="1" w:styleId="25">
    <w:name w:val="正文文本首行缩进 2 字符"/>
    <w:basedOn w:val="aff6"/>
    <w:link w:val="26"/>
    <w:rsid w:val="002E0C3E"/>
    <w:rPr>
      <w:rFonts w:ascii="Times New Roman" w:eastAsiaTheme="minorEastAsia" w:hAnsi="Times New Roman"/>
      <w:lang w:val="en-GB" w:eastAsia="en-US"/>
    </w:rPr>
  </w:style>
  <w:style w:type="paragraph" w:styleId="26">
    <w:name w:val="Body Text First Indent 2"/>
    <w:basedOn w:val="aff7"/>
    <w:link w:val="25"/>
    <w:unhideWhenUsed/>
    <w:rsid w:val="002E0C3E"/>
    <w:pPr>
      <w:spacing w:after="180"/>
      <w:ind w:left="360" w:firstLine="360"/>
    </w:pPr>
  </w:style>
  <w:style w:type="character" w:customStyle="1" w:styleId="afff3">
    <w:name w:val="注释标题 字符"/>
    <w:basedOn w:val="a0"/>
    <w:link w:val="afff4"/>
    <w:rsid w:val="002E0C3E"/>
    <w:rPr>
      <w:rFonts w:ascii="Times New Roman" w:eastAsiaTheme="minorEastAsia" w:hAnsi="Times New Roman"/>
      <w:lang w:val="en-GB" w:eastAsia="en-US"/>
    </w:rPr>
  </w:style>
  <w:style w:type="paragraph" w:styleId="afff4">
    <w:name w:val="Note Heading"/>
    <w:basedOn w:val="a"/>
    <w:next w:val="a"/>
    <w:link w:val="afff3"/>
    <w:unhideWhenUsed/>
    <w:rsid w:val="002E0C3E"/>
    <w:pPr>
      <w:spacing w:after="0"/>
    </w:pPr>
    <w:rPr>
      <w:rFonts w:eastAsiaTheme="minorEastAsia"/>
    </w:rPr>
  </w:style>
  <w:style w:type="character" w:customStyle="1" w:styleId="27">
    <w:name w:val="正文文本 2 字符"/>
    <w:basedOn w:val="a0"/>
    <w:link w:val="28"/>
    <w:rsid w:val="002E0C3E"/>
    <w:rPr>
      <w:rFonts w:ascii="Times New Roman" w:eastAsiaTheme="minorEastAsia" w:hAnsi="Times New Roman"/>
      <w:lang w:val="en-GB" w:eastAsia="en-US"/>
    </w:rPr>
  </w:style>
  <w:style w:type="paragraph" w:styleId="28">
    <w:name w:val="Body Text 2"/>
    <w:basedOn w:val="a"/>
    <w:link w:val="27"/>
    <w:unhideWhenUsed/>
    <w:rsid w:val="002E0C3E"/>
    <w:pPr>
      <w:spacing w:after="120" w:line="480" w:lineRule="auto"/>
    </w:pPr>
    <w:rPr>
      <w:rFonts w:eastAsiaTheme="minorEastAsia"/>
    </w:rPr>
  </w:style>
  <w:style w:type="character" w:customStyle="1" w:styleId="35">
    <w:name w:val="正文文本 3 字符"/>
    <w:basedOn w:val="a0"/>
    <w:link w:val="36"/>
    <w:rsid w:val="002E0C3E"/>
    <w:rPr>
      <w:rFonts w:ascii="Times New Roman" w:eastAsiaTheme="minorEastAsia" w:hAnsi="Times New Roman"/>
      <w:sz w:val="16"/>
      <w:szCs w:val="16"/>
      <w:lang w:val="en-GB" w:eastAsia="en-US"/>
    </w:rPr>
  </w:style>
  <w:style w:type="paragraph" w:styleId="36">
    <w:name w:val="Body Text 3"/>
    <w:basedOn w:val="a"/>
    <w:link w:val="35"/>
    <w:unhideWhenUsed/>
    <w:rsid w:val="002E0C3E"/>
    <w:pPr>
      <w:spacing w:after="120"/>
    </w:pPr>
    <w:rPr>
      <w:rFonts w:eastAsiaTheme="minorEastAsia"/>
      <w:sz w:val="16"/>
      <w:szCs w:val="16"/>
    </w:rPr>
  </w:style>
  <w:style w:type="character" w:customStyle="1" w:styleId="29">
    <w:name w:val="正文文本缩进 2 字符"/>
    <w:basedOn w:val="a0"/>
    <w:link w:val="2a"/>
    <w:rsid w:val="002E0C3E"/>
    <w:rPr>
      <w:rFonts w:ascii="Times New Roman" w:eastAsiaTheme="minorEastAsia" w:hAnsi="Times New Roman"/>
      <w:lang w:val="en-GB" w:eastAsia="en-US"/>
    </w:rPr>
  </w:style>
  <w:style w:type="paragraph" w:styleId="2a">
    <w:name w:val="Body Text Indent 2"/>
    <w:basedOn w:val="a"/>
    <w:link w:val="29"/>
    <w:unhideWhenUsed/>
    <w:rsid w:val="002E0C3E"/>
    <w:pPr>
      <w:spacing w:after="120" w:line="480" w:lineRule="auto"/>
      <w:ind w:left="283"/>
    </w:pPr>
    <w:rPr>
      <w:rFonts w:eastAsiaTheme="minorEastAsia"/>
    </w:rPr>
  </w:style>
  <w:style w:type="character" w:customStyle="1" w:styleId="37">
    <w:name w:val="正文文本缩进 3 字符"/>
    <w:basedOn w:val="a0"/>
    <w:link w:val="38"/>
    <w:rsid w:val="002E0C3E"/>
    <w:rPr>
      <w:rFonts w:ascii="Times New Roman" w:eastAsiaTheme="minorEastAsia" w:hAnsi="Times New Roman"/>
      <w:sz w:val="16"/>
      <w:szCs w:val="16"/>
      <w:lang w:val="en-GB" w:eastAsia="en-US"/>
    </w:rPr>
  </w:style>
  <w:style w:type="paragraph" w:styleId="38">
    <w:name w:val="Body Text Indent 3"/>
    <w:basedOn w:val="a"/>
    <w:link w:val="37"/>
    <w:unhideWhenUsed/>
    <w:rsid w:val="002E0C3E"/>
    <w:pPr>
      <w:spacing w:after="120"/>
      <w:ind w:left="283"/>
    </w:pPr>
    <w:rPr>
      <w:rFonts w:eastAsiaTheme="minorEastAsia"/>
      <w:sz w:val="16"/>
      <w:szCs w:val="16"/>
    </w:rPr>
  </w:style>
  <w:style w:type="paragraph" w:styleId="afff5">
    <w:name w:val="Plain Text"/>
    <w:basedOn w:val="a"/>
    <w:link w:val="afff6"/>
    <w:unhideWhenUsed/>
    <w:rsid w:val="002E0C3E"/>
    <w:pPr>
      <w:spacing w:after="0"/>
    </w:pPr>
    <w:rPr>
      <w:rFonts w:ascii="Consolas" w:eastAsiaTheme="minorEastAsia" w:hAnsi="Consolas"/>
      <w:sz w:val="21"/>
      <w:szCs w:val="21"/>
    </w:rPr>
  </w:style>
  <w:style w:type="character" w:customStyle="1" w:styleId="afff6">
    <w:name w:val="纯文本 字符"/>
    <w:basedOn w:val="a0"/>
    <w:link w:val="afff5"/>
    <w:rsid w:val="002E0C3E"/>
    <w:rPr>
      <w:rFonts w:ascii="Consolas" w:eastAsiaTheme="minorEastAsia" w:hAnsi="Consolas"/>
      <w:sz w:val="21"/>
      <w:szCs w:val="21"/>
      <w:lang w:val="en-GB" w:eastAsia="en-US"/>
    </w:rPr>
  </w:style>
  <w:style w:type="character" w:customStyle="1" w:styleId="afff7">
    <w:name w:val="电子邮件签名 字符"/>
    <w:basedOn w:val="a0"/>
    <w:link w:val="afff8"/>
    <w:rsid w:val="002E0C3E"/>
    <w:rPr>
      <w:rFonts w:ascii="Times New Roman" w:eastAsiaTheme="minorEastAsia" w:hAnsi="Times New Roman"/>
      <w:lang w:val="en-GB" w:eastAsia="en-US"/>
    </w:rPr>
  </w:style>
  <w:style w:type="paragraph" w:styleId="afff8">
    <w:name w:val="E-mail Signature"/>
    <w:basedOn w:val="a"/>
    <w:link w:val="afff7"/>
    <w:unhideWhenUsed/>
    <w:rsid w:val="002E0C3E"/>
    <w:pPr>
      <w:spacing w:after="0"/>
    </w:pPr>
    <w:rPr>
      <w:rFonts w:eastAsiaTheme="minorEastAsia"/>
    </w:rPr>
  </w:style>
  <w:style w:type="paragraph" w:styleId="afff9">
    <w:name w:val="No Spacing"/>
    <w:uiPriority w:val="1"/>
    <w:qFormat/>
    <w:rsid w:val="002E0C3E"/>
    <w:rPr>
      <w:rFonts w:ascii="Times New Roman" w:eastAsiaTheme="minorEastAsia" w:hAnsi="Times New Roman"/>
      <w:lang w:val="en-GB" w:eastAsia="en-US"/>
    </w:rPr>
  </w:style>
  <w:style w:type="paragraph" w:styleId="afffa">
    <w:name w:val="Quote"/>
    <w:basedOn w:val="a"/>
    <w:next w:val="a"/>
    <w:link w:val="afffb"/>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afffb">
    <w:name w:val="引用 字符"/>
    <w:basedOn w:val="a0"/>
    <w:link w:val="afffa"/>
    <w:uiPriority w:val="29"/>
    <w:rsid w:val="002E0C3E"/>
    <w:rPr>
      <w:rFonts w:ascii="Times New Roman" w:eastAsiaTheme="minorEastAsia" w:hAnsi="Times New Roman"/>
      <w:i/>
      <w:iCs/>
      <w:color w:val="404040" w:themeColor="text1" w:themeTint="BF"/>
      <w:lang w:val="en-GB" w:eastAsia="en-US"/>
    </w:rPr>
  </w:style>
  <w:style w:type="paragraph" w:styleId="afffc">
    <w:name w:val="Intense Quote"/>
    <w:basedOn w:val="a"/>
    <w:next w:val="a"/>
    <w:link w:val="afffd"/>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d">
    <w:name w:val="明显引用 字符"/>
    <w:basedOn w:val="a0"/>
    <w:link w:val="afffc"/>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a"/>
    <w:rsid w:val="002E0C3E"/>
    <w:rPr>
      <w:rFonts w:eastAsiaTheme="minorEastAsia"/>
      <w:i/>
      <w:color w:val="0000FF"/>
    </w:rPr>
  </w:style>
  <w:style w:type="table" w:styleId="afffe">
    <w:name w:val="Table Grid"/>
    <w:basedOn w:val="a1"/>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semiHidden/>
    <w:unhideWhenUsed/>
    <w:rsid w:val="00A12883"/>
    <w:rPr>
      <w:color w:val="605E5C"/>
      <w:shd w:val="clear" w:color="auto" w:fill="E1DFDD"/>
    </w:rPr>
  </w:style>
  <w:style w:type="paragraph" w:styleId="TOC">
    <w:name w:val="TOC Heading"/>
    <w:basedOn w:val="1"/>
    <w:next w:val="a"/>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0">
    <w:name w:val="Bibliography"/>
    <w:basedOn w:val="a"/>
    <w:next w:val="a"/>
    <w:uiPriority w:val="37"/>
    <w:semiHidden/>
    <w:unhideWhenUsed/>
    <w:rsid w:val="00A12883"/>
    <w:rPr>
      <w:rFonts w:eastAsia="Times New Roman"/>
    </w:rPr>
  </w:style>
  <w:style w:type="paragraph" w:styleId="affff1">
    <w:name w:val="Block Text"/>
    <w:basedOn w:val="a"/>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ff2">
    <w:name w:val="caption"/>
    <w:basedOn w:val="a"/>
    <w:next w:val="a"/>
    <w:semiHidden/>
    <w:unhideWhenUsed/>
    <w:qFormat/>
    <w:rsid w:val="00A12883"/>
    <w:pPr>
      <w:spacing w:after="200"/>
    </w:pPr>
    <w:rPr>
      <w:rFonts w:eastAsia="Times New Roman"/>
      <w:i/>
      <w:iCs/>
      <w:color w:val="1F497D" w:themeColor="text2"/>
      <w:sz w:val="18"/>
      <w:szCs w:val="18"/>
    </w:rPr>
  </w:style>
  <w:style w:type="paragraph" w:styleId="affff3">
    <w:name w:val="envelope address"/>
    <w:basedOn w:val="a"/>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4">
    <w:name w:val="envelope return"/>
    <w:basedOn w:val="a"/>
    <w:rsid w:val="00A12883"/>
    <w:pPr>
      <w:spacing w:after="0"/>
    </w:pPr>
    <w:rPr>
      <w:rFonts w:asciiTheme="majorHAnsi" w:eastAsiaTheme="majorEastAsia" w:hAnsiTheme="majorHAnsi" w:cstheme="majorBidi"/>
    </w:rPr>
  </w:style>
  <w:style w:type="paragraph" w:styleId="39">
    <w:name w:val="index 3"/>
    <w:basedOn w:val="a"/>
    <w:next w:val="a"/>
    <w:rsid w:val="00A12883"/>
    <w:pPr>
      <w:spacing w:after="0"/>
      <w:ind w:left="600" w:hanging="200"/>
    </w:pPr>
    <w:rPr>
      <w:rFonts w:eastAsia="Times New Roman"/>
    </w:rPr>
  </w:style>
  <w:style w:type="paragraph" w:styleId="44">
    <w:name w:val="index 4"/>
    <w:basedOn w:val="a"/>
    <w:next w:val="a"/>
    <w:rsid w:val="00A12883"/>
    <w:pPr>
      <w:spacing w:after="0"/>
      <w:ind w:left="800" w:hanging="200"/>
    </w:pPr>
    <w:rPr>
      <w:rFonts w:eastAsia="Times New Roman"/>
    </w:rPr>
  </w:style>
  <w:style w:type="paragraph" w:styleId="55">
    <w:name w:val="index 5"/>
    <w:basedOn w:val="a"/>
    <w:next w:val="a"/>
    <w:rsid w:val="00A12883"/>
    <w:pPr>
      <w:spacing w:after="0"/>
      <w:ind w:left="1000" w:hanging="200"/>
    </w:pPr>
    <w:rPr>
      <w:rFonts w:eastAsia="Times New Roman"/>
    </w:rPr>
  </w:style>
  <w:style w:type="paragraph" w:styleId="61">
    <w:name w:val="index 6"/>
    <w:basedOn w:val="a"/>
    <w:next w:val="a"/>
    <w:rsid w:val="00A12883"/>
    <w:pPr>
      <w:spacing w:after="0"/>
      <w:ind w:left="1200" w:hanging="200"/>
    </w:pPr>
    <w:rPr>
      <w:rFonts w:eastAsia="Times New Roman"/>
    </w:rPr>
  </w:style>
  <w:style w:type="paragraph" w:styleId="71">
    <w:name w:val="index 7"/>
    <w:basedOn w:val="a"/>
    <w:next w:val="a"/>
    <w:rsid w:val="00A12883"/>
    <w:pPr>
      <w:spacing w:after="0"/>
      <w:ind w:left="1400" w:hanging="200"/>
    </w:pPr>
    <w:rPr>
      <w:rFonts w:eastAsia="Times New Roman"/>
    </w:rPr>
  </w:style>
  <w:style w:type="paragraph" w:styleId="81">
    <w:name w:val="index 8"/>
    <w:basedOn w:val="a"/>
    <w:next w:val="a"/>
    <w:rsid w:val="00A12883"/>
    <w:pPr>
      <w:spacing w:after="0"/>
      <w:ind w:left="1600" w:hanging="200"/>
    </w:pPr>
    <w:rPr>
      <w:rFonts w:eastAsia="Times New Roman"/>
    </w:rPr>
  </w:style>
  <w:style w:type="paragraph" w:styleId="91">
    <w:name w:val="index 9"/>
    <w:basedOn w:val="a"/>
    <w:next w:val="a"/>
    <w:rsid w:val="00A12883"/>
    <w:pPr>
      <w:spacing w:after="0"/>
      <w:ind w:left="1800" w:hanging="200"/>
    </w:pPr>
    <w:rPr>
      <w:rFonts w:eastAsia="Times New Roman"/>
    </w:rPr>
  </w:style>
  <w:style w:type="paragraph" w:styleId="affff5">
    <w:name w:val="index heading"/>
    <w:basedOn w:val="a"/>
    <w:next w:val="11"/>
    <w:rsid w:val="00A12883"/>
    <w:rPr>
      <w:rFonts w:asciiTheme="majorHAnsi" w:eastAsiaTheme="majorEastAsia" w:hAnsiTheme="majorHAnsi" w:cstheme="majorBidi"/>
      <w:b/>
      <w:bCs/>
    </w:rPr>
  </w:style>
  <w:style w:type="paragraph" w:styleId="2b">
    <w:name w:val="List Continue 2"/>
    <w:basedOn w:val="a"/>
    <w:rsid w:val="00A12883"/>
    <w:pPr>
      <w:spacing w:after="120"/>
      <w:ind w:left="566"/>
      <w:contextualSpacing/>
    </w:pPr>
    <w:rPr>
      <w:rFonts w:eastAsia="Times New Roman"/>
    </w:rPr>
  </w:style>
  <w:style w:type="paragraph" w:styleId="45">
    <w:name w:val="List Continue 4"/>
    <w:basedOn w:val="a"/>
    <w:rsid w:val="00A12883"/>
    <w:pPr>
      <w:spacing w:after="120"/>
      <w:ind w:left="1132"/>
      <w:contextualSpacing/>
    </w:pPr>
    <w:rPr>
      <w:rFonts w:eastAsia="Times New Roman"/>
    </w:rPr>
  </w:style>
  <w:style w:type="paragraph" w:styleId="affff6">
    <w:name w:val="Normal (Web)"/>
    <w:basedOn w:val="a"/>
    <w:rsid w:val="00A12883"/>
    <w:rPr>
      <w:rFonts w:eastAsia="Times New Roman"/>
      <w:sz w:val="24"/>
      <w:szCs w:val="24"/>
    </w:rPr>
  </w:style>
  <w:style w:type="paragraph" w:styleId="affff7">
    <w:name w:val="Normal Indent"/>
    <w:basedOn w:val="a"/>
    <w:rsid w:val="00A12883"/>
    <w:pPr>
      <w:ind w:left="720"/>
    </w:pPr>
    <w:rPr>
      <w:rFonts w:eastAsia="Times New Roman"/>
    </w:rPr>
  </w:style>
  <w:style w:type="paragraph" w:styleId="affff8">
    <w:name w:val="table of authorities"/>
    <w:basedOn w:val="a"/>
    <w:next w:val="a"/>
    <w:rsid w:val="00A12883"/>
    <w:pPr>
      <w:spacing w:after="0"/>
      <w:ind w:left="200" w:hanging="200"/>
    </w:pPr>
    <w:rPr>
      <w:rFonts w:eastAsia="Times New Roman"/>
    </w:rPr>
  </w:style>
  <w:style w:type="paragraph" w:styleId="affff9">
    <w:name w:val="table of figures"/>
    <w:basedOn w:val="a"/>
    <w:next w:val="a"/>
    <w:rsid w:val="00A12883"/>
    <w:pPr>
      <w:spacing w:after="0"/>
    </w:pPr>
    <w:rPr>
      <w:rFonts w:eastAsia="Times New Roman"/>
    </w:rPr>
  </w:style>
  <w:style w:type="paragraph" w:styleId="affffa">
    <w:name w:val="toa heading"/>
    <w:basedOn w:val="a"/>
    <w:next w:val="a"/>
    <w:rsid w:val="00A12883"/>
    <w:pPr>
      <w:spacing w:before="120"/>
    </w:pPr>
    <w:rPr>
      <w:rFonts w:asciiTheme="majorHAnsi" w:eastAsiaTheme="majorEastAsia" w:hAnsiTheme="majorHAnsi" w:cstheme="majorBidi"/>
      <w:b/>
      <w:bCs/>
      <w:sz w:val="24"/>
      <w:szCs w:val="24"/>
    </w:rPr>
  </w:style>
  <w:style w:type="numbering" w:customStyle="1" w:styleId="14">
    <w:name w:val="无列表1"/>
    <w:next w:val="a2"/>
    <w:uiPriority w:val="99"/>
    <w:semiHidden/>
    <w:unhideWhenUsed/>
    <w:rsid w:val="003445E4"/>
  </w:style>
  <w:style w:type="table" w:customStyle="1" w:styleId="15">
    <w:name w:val="网格型1"/>
    <w:basedOn w:val="a1"/>
    <w:next w:val="afffe"/>
    <w:rsid w:val="003445E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168</TotalTime>
  <Pages>9</Pages>
  <Words>4049</Words>
  <Characters>23081</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Lenovo-r1</cp:lastModifiedBy>
  <cp:revision>154</cp:revision>
  <cp:lastPrinted>1900-01-01T08:00:00Z</cp:lastPrinted>
  <dcterms:created xsi:type="dcterms:W3CDTF">2023-05-11T03:16:00Z</dcterms:created>
  <dcterms:modified xsi:type="dcterms:W3CDTF">2023-09-28T14:34:00Z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ies>
</file>